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A74A2" w14:textId="5AF700B5" w:rsidR="00F54205" w:rsidRDefault="00F54205" w:rsidP="00416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</w:t>
        </w:r>
        <w:r w:rsidRPr="003F3397">
          <w:rPr>
            <w:b/>
            <w:i/>
            <w:noProof/>
            <w:sz w:val="28"/>
          </w:rPr>
          <w:t>221</w:t>
        </w:r>
        <w:r w:rsidR="00F24E98">
          <w:rPr>
            <w:b/>
            <w:i/>
            <w:noProof/>
            <w:sz w:val="28"/>
          </w:rPr>
          <w:t>4838</w:t>
        </w:r>
      </w:fldSimple>
    </w:p>
    <w:p w14:paraId="0179473E" w14:textId="77777777" w:rsidR="00F54205" w:rsidRDefault="00407CEB" w:rsidP="00F5420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54205" w:rsidRPr="00BA51D9">
        <w:rPr>
          <w:b/>
          <w:noProof/>
          <w:sz w:val="24"/>
        </w:rPr>
        <w:t xml:space="preserve"> </w:t>
      </w:r>
      <w:r w:rsidR="00F5420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F54205">
        <w:rPr>
          <w:b/>
          <w:noProof/>
          <w:sz w:val="24"/>
        </w:rPr>
        <w:t xml:space="preserve">, </w:t>
      </w:r>
      <w:fldSimple w:instr=" DOCPROPERTY  StartDate  \* MERGEFORMAT ">
        <w:r w:rsidR="00F54205">
          <w:rPr>
            <w:b/>
            <w:noProof/>
            <w:sz w:val="24"/>
          </w:rPr>
          <w:t>15</w:t>
        </w:r>
        <w:r w:rsidR="00F54205" w:rsidRPr="00A940B9">
          <w:rPr>
            <w:b/>
            <w:noProof/>
            <w:sz w:val="24"/>
            <w:vertAlign w:val="superscript"/>
          </w:rPr>
          <w:t>th</w:t>
        </w:r>
        <w:r w:rsidR="00F54205">
          <w:rPr>
            <w:b/>
            <w:noProof/>
            <w:sz w:val="24"/>
          </w:rPr>
          <w:t xml:space="preserve"> Aug</w:t>
        </w:r>
      </w:fldSimple>
      <w:r w:rsidR="00F54205">
        <w:rPr>
          <w:b/>
          <w:noProof/>
          <w:sz w:val="24"/>
        </w:rPr>
        <w:t xml:space="preserve"> – </w:t>
      </w:r>
      <w:fldSimple w:instr=" DOCPROPERTY  EndDate  \* MERGEFORMAT ">
        <w:r w:rsidR="00F54205">
          <w:rPr>
            <w:b/>
            <w:noProof/>
            <w:sz w:val="24"/>
          </w:rPr>
          <w:t>26</w:t>
        </w:r>
        <w:r w:rsidR="00F54205" w:rsidRPr="00A940B9">
          <w:rPr>
            <w:b/>
            <w:noProof/>
            <w:sz w:val="24"/>
            <w:vertAlign w:val="superscript"/>
          </w:rPr>
          <w:t>th</w:t>
        </w:r>
        <w:r w:rsidR="00F54205">
          <w:rPr>
            <w:b/>
            <w:noProof/>
            <w:sz w:val="24"/>
          </w:rPr>
          <w:t xml:space="preserve"> Aug</w:t>
        </w:r>
      </w:fldSimple>
      <w:r w:rsidR="00F54205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D73B86" w:rsidR="001E41F3" w:rsidRPr="00410371" w:rsidRDefault="00407C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54205">
                <w:rPr>
                  <w:b/>
                  <w:noProof/>
                  <w:sz w:val="28"/>
                </w:rPr>
                <w:t>38.14</w:t>
              </w:r>
            </w:fldSimple>
            <w:r w:rsidR="00EF3122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4FC79D" w:rsidR="001E41F3" w:rsidRPr="00410371" w:rsidRDefault="00407CE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5420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15704" w:rsidR="001E41F3" w:rsidRPr="00410371" w:rsidRDefault="00407C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5420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89401" w:rsidR="001E41F3" w:rsidRPr="00410371" w:rsidRDefault="00407C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4205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C2B5BD" w:rsidR="00F25D98" w:rsidRDefault="00F54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37B29F" w:rsidR="001E41F3" w:rsidRDefault="00EF31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FRC for </w:t>
            </w:r>
            <w:proofErr w:type="spellStart"/>
            <w:r>
              <w:t>TBoMS</w:t>
            </w:r>
            <w:proofErr w:type="spellEnd"/>
            <w:r>
              <w:t xml:space="preserve"> and PUSCH JCE for TS 38.141-1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29857" w:rsidR="001E41F3" w:rsidRDefault="00407C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F54205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23FA39" w:rsidR="001E41F3" w:rsidRDefault="00407CE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5420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01133C" w:rsidR="001E41F3" w:rsidRDefault="00407C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54205" w:rsidRPr="00F54205">
                <w:rPr>
                  <w:noProof/>
                </w:rPr>
                <w:t>NR_cov_enh-Perf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E7B0DA" w:rsidR="001E41F3" w:rsidRDefault="00407C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54205">
                <w:rPr>
                  <w:noProof/>
                </w:rPr>
                <w:t>2022-08-10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906EA4" w:rsidR="001E41F3" w:rsidRDefault="00407C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420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CFA4B2" w:rsidR="001E41F3" w:rsidRDefault="00407C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54205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0421B6" w:rsidR="001E41F3" w:rsidRDefault="00F54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EF3122">
              <w:rPr>
                <w:noProof/>
                <w:lang w:eastAsia="zh-CN"/>
              </w:rPr>
              <w:t>PUSCH</w:t>
            </w:r>
            <w:r>
              <w:rPr>
                <w:noProof/>
                <w:lang w:eastAsia="zh-CN"/>
              </w:rPr>
              <w:t xml:space="preserve"> requirement </w:t>
            </w:r>
            <w:r w:rsidR="00EF3122">
              <w:rPr>
                <w:noProof/>
                <w:lang w:eastAsia="zh-CN"/>
              </w:rPr>
              <w:t>with TBoMS</w:t>
            </w:r>
            <w:r>
              <w:rPr>
                <w:noProof/>
                <w:lang w:eastAsia="zh-CN"/>
              </w:rPr>
              <w:t xml:space="preserve"> </w:t>
            </w:r>
            <w:r w:rsidR="00EF3122">
              <w:rPr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JCE have been introduced into Rel-17 Coverage Enhancement WI.There is no related </w:t>
            </w:r>
            <w:r w:rsidR="00EF3122">
              <w:rPr>
                <w:noProof/>
                <w:lang w:eastAsia="zh-CN"/>
              </w:rPr>
              <w:t>FRC</w:t>
            </w:r>
            <w:r>
              <w:rPr>
                <w:noProof/>
                <w:lang w:eastAsia="zh-CN"/>
              </w:rPr>
              <w:t xml:space="preserve"> defined</w:t>
            </w:r>
            <w:r w:rsidR="00EF312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82301A" w:rsidR="001E41F3" w:rsidRDefault="00F542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new section for</w:t>
            </w:r>
            <w:r w:rsidR="00EF3122">
              <w:rPr>
                <w:noProof/>
                <w:lang w:eastAsia="zh-CN"/>
              </w:rPr>
              <w:t xml:space="preserve"> FRC of</w:t>
            </w:r>
            <w:r>
              <w:rPr>
                <w:noProof/>
                <w:lang w:eastAsia="zh-CN"/>
              </w:rPr>
              <w:t xml:space="preserve"> </w:t>
            </w:r>
            <w:r w:rsidR="00EF3122">
              <w:rPr>
                <w:noProof/>
                <w:lang w:eastAsia="zh-CN"/>
              </w:rPr>
              <w:t>PUSCH with TBoMS and JCE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2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4205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AE4D73" w:rsidR="00F54205" w:rsidRDefault="00F54205" w:rsidP="00F54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Rel-17 </w:t>
            </w:r>
            <w:r w:rsidR="00EF3122">
              <w:rPr>
                <w:noProof/>
                <w:lang w:eastAsia="zh-CN"/>
              </w:rPr>
              <w:t>PUSCH</w:t>
            </w:r>
            <w:r>
              <w:rPr>
                <w:noProof/>
                <w:lang w:eastAsia="zh-CN"/>
              </w:rPr>
              <w:t xml:space="preserve"> requirement with </w:t>
            </w:r>
            <w:r w:rsidR="00EF3122">
              <w:rPr>
                <w:noProof/>
                <w:lang w:eastAsia="zh-CN"/>
              </w:rPr>
              <w:t>TBoMS and JCE</w:t>
            </w:r>
            <w:r>
              <w:rPr>
                <w:noProof/>
                <w:lang w:eastAsia="zh-CN"/>
              </w:rPr>
              <w:t xml:space="preserve"> can not be verified</w:t>
            </w:r>
          </w:p>
        </w:tc>
      </w:tr>
      <w:tr w:rsidR="00F54205" w14:paraId="034AF533" w14:textId="77777777" w:rsidTr="00547111">
        <w:tc>
          <w:tcPr>
            <w:tcW w:w="2694" w:type="dxa"/>
            <w:gridSpan w:val="2"/>
          </w:tcPr>
          <w:p w14:paraId="39D9EB5B" w14:textId="77777777" w:rsidR="00F54205" w:rsidRDefault="00F54205" w:rsidP="00F54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54205" w:rsidRDefault="00F54205" w:rsidP="00F5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2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54205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5E2E8F" w:rsidR="00F54205" w:rsidRDefault="00B60795" w:rsidP="00F542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A.3B</w:t>
            </w:r>
          </w:p>
        </w:tc>
      </w:tr>
      <w:tr w:rsidR="00F542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54205" w:rsidRDefault="00F54205" w:rsidP="00F54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54205" w:rsidRDefault="00F54205" w:rsidP="00F54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2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54205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54205" w:rsidRDefault="00F54205" w:rsidP="00F5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54205" w:rsidRDefault="00F54205" w:rsidP="00F5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54205" w:rsidRDefault="00F54205" w:rsidP="00F542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54205" w:rsidRDefault="00F54205" w:rsidP="00F542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42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54205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54205" w:rsidRDefault="00F54205" w:rsidP="00F5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608238" w:rsidR="00F54205" w:rsidRDefault="00A83AE9" w:rsidP="00F542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54205" w:rsidRDefault="00F54205" w:rsidP="00F542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54205" w:rsidRDefault="00F54205" w:rsidP="00F54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42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54205" w:rsidRDefault="00F54205" w:rsidP="00F542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706BD2" w:rsidR="00F54205" w:rsidRDefault="00A83AE9" w:rsidP="00F542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54205" w:rsidRDefault="00F54205" w:rsidP="00F5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54205" w:rsidRDefault="00F54205" w:rsidP="00F542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DB9120" w:rsidR="00F54205" w:rsidRDefault="00F54205" w:rsidP="00F54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83AE9">
              <w:rPr>
                <w:noProof/>
              </w:rPr>
              <w:t>38.141-</w:t>
            </w:r>
            <w:r w:rsidR="00EF3122">
              <w:rPr>
                <w:noProof/>
              </w:rPr>
              <w:t>2</w:t>
            </w:r>
          </w:p>
        </w:tc>
      </w:tr>
      <w:tr w:rsidR="00F542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54205" w:rsidRDefault="00F54205" w:rsidP="00F542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54205" w:rsidRDefault="00F54205" w:rsidP="00F5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E52A16" w:rsidR="00F54205" w:rsidRDefault="00A83AE9" w:rsidP="00F542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54205" w:rsidRDefault="00F54205" w:rsidP="00F542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478F38" w:rsidR="00F54205" w:rsidRDefault="00F54205" w:rsidP="00F54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83AE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A83AE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F542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54205" w:rsidRDefault="00F54205" w:rsidP="00F542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54205" w:rsidRDefault="00F54205" w:rsidP="00F54205">
            <w:pPr>
              <w:pStyle w:val="CRCoverPage"/>
              <w:spacing w:after="0"/>
              <w:rPr>
                <w:noProof/>
              </w:rPr>
            </w:pPr>
          </w:p>
        </w:tc>
      </w:tr>
      <w:tr w:rsidR="00F542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54205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54205" w:rsidRDefault="00F54205" w:rsidP="00F542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42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54205" w:rsidRPr="008863B9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54205" w:rsidRPr="008863B9" w:rsidRDefault="00F54205" w:rsidP="00F542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42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35C8BD2" w:rsidR="00F54205" w:rsidRDefault="00F54205" w:rsidP="00F5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A83AE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CD65AA" w:rsidR="00F54205" w:rsidRDefault="0066286C" w:rsidP="00F542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R4-</w:t>
            </w:r>
            <w:r w:rsidRPr="0066286C">
              <w:rPr>
                <w:noProof/>
                <w:lang w:eastAsia="zh-CN"/>
              </w:rPr>
              <w:t>2213667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F3B59E" w14:textId="6B37DBCD" w:rsidR="00892B3E" w:rsidRDefault="00B60795" w:rsidP="0066286C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lastRenderedPageBreak/>
        <w:t>&lt;</w:t>
      </w:r>
      <w:r>
        <w:rPr>
          <w:noProof/>
          <w:color w:val="FF0000"/>
          <w:lang w:eastAsia="zh-CN"/>
        </w:rPr>
        <w:t>Start of Change 1&gt;</w:t>
      </w:r>
    </w:p>
    <w:p w14:paraId="32167344" w14:textId="77777777" w:rsidR="00EE286F" w:rsidRPr="008C3753" w:rsidRDefault="00EE286F" w:rsidP="00EE286F">
      <w:pPr>
        <w:pStyle w:val="Heading1"/>
        <w:rPr>
          <w:lang w:eastAsia="zh-CN"/>
        </w:rPr>
      </w:pPr>
      <w:r w:rsidRPr="008C3753">
        <w:t>Fixed Reference Channels for performance requirements (</w:t>
      </w:r>
      <w:r w:rsidRPr="008C3753">
        <w:rPr>
          <w:lang w:eastAsia="zh-CN"/>
        </w:rPr>
        <w:t>QPSK</w:t>
      </w:r>
      <w:r w:rsidRPr="008C3753">
        <w:t>, R=193/</w:t>
      </w:r>
      <w:r w:rsidRPr="008C3753">
        <w:rPr>
          <w:lang w:eastAsia="zh-CN"/>
        </w:rPr>
        <w:t>1024</w:t>
      </w:r>
      <w:r w:rsidRPr="008C3753">
        <w:t>)</w:t>
      </w:r>
    </w:p>
    <w:p w14:paraId="2250B599" w14:textId="77777777" w:rsidR="00EE286F" w:rsidRPr="008C3753" w:rsidRDefault="00EE286F" w:rsidP="00EE286F">
      <w:pPr>
        <w:rPr>
          <w:lang w:eastAsia="zh-CN"/>
        </w:rPr>
      </w:pPr>
      <w:r w:rsidRPr="008C3753">
        <w:t>The parameters for the reference measurement channels are specified in table A.</w:t>
      </w:r>
      <w:r w:rsidRPr="008C3753">
        <w:rPr>
          <w:lang w:eastAsia="zh-CN"/>
        </w:rPr>
        <w:t>3</w:t>
      </w:r>
      <w:r w:rsidRPr="008C3753">
        <w:t>-2</w:t>
      </w:r>
      <w:r w:rsidRPr="008C3753">
        <w:rPr>
          <w:lang w:eastAsia="zh-CN"/>
        </w:rPr>
        <w:t xml:space="preserve">, table A.3-2A, </w:t>
      </w:r>
      <w:r w:rsidRPr="008C3753">
        <w:t>table A.</w:t>
      </w:r>
      <w:r w:rsidRPr="008C3753">
        <w:rPr>
          <w:lang w:eastAsia="zh-CN"/>
        </w:rPr>
        <w:t>3</w:t>
      </w:r>
      <w:r w:rsidRPr="008C3753">
        <w:t>-</w:t>
      </w:r>
      <w:r w:rsidRPr="008C3753">
        <w:rPr>
          <w:lang w:eastAsia="zh-CN"/>
        </w:rPr>
        <w:t>4 and</w:t>
      </w:r>
      <w:r w:rsidRPr="008C3753">
        <w:t xml:space="preserve"> </w:t>
      </w:r>
      <w:r w:rsidRPr="008C3753">
        <w:rPr>
          <w:lang w:eastAsia="zh-CN"/>
        </w:rPr>
        <w:t>table A.3-</w:t>
      </w:r>
      <w:proofErr w:type="gramStart"/>
      <w:r w:rsidRPr="008C3753">
        <w:rPr>
          <w:lang w:eastAsia="zh-CN"/>
        </w:rPr>
        <w:t xml:space="preserve">6  </w:t>
      </w:r>
      <w:r w:rsidRPr="008C3753">
        <w:t>for</w:t>
      </w:r>
      <w:proofErr w:type="gramEnd"/>
      <w:r w:rsidRPr="008C3753">
        <w:t xml:space="preserve"> FR1 PUSCH performance requirements</w:t>
      </w:r>
      <w:r w:rsidRPr="008C3753">
        <w:rPr>
          <w:lang w:eastAsia="zh-CN"/>
        </w:rPr>
        <w:t>:</w:t>
      </w:r>
    </w:p>
    <w:p w14:paraId="0D536369" w14:textId="77777777" w:rsidR="00EE286F" w:rsidRPr="008C3753" w:rsidRDefault="00EE286F" w:rsidP="00EE286F">
      <w:pPr>
        <w:pStyle w:val="B1"/>
      </w:pPr>
      <w:r w:rsidRPr="008C3753">
        <w:rPr>
          <w:lang w:val="en-US" w:eastAsia="zh-CN"/>
        </w:rPr>
        <w:t>-</w:t>
      </w:r>
      <w:r w:rsidRPr="008C3753">
        <w:rPr>
          <w:lang w:val="en-US" w:eastAsia="zh-CN"/>
        </w:rPr>
        <w:tab/>
      </w:r>
      <w:r w:rsidRPr="008C3753">
        <w:rPr>
          <w:lang w:eastAsia="zh-CN"/>
        </w:rPr>
        <w:t xml:space="preserve">FRC parameters </w:t>
      </w:r>
      <w:r w:rsidRPr="008C3753">
        <w:t>are specified in table A.</w:t>
      </w:r>
      <w:r w:rsidRPr="008C3753">
        <w:rPr>
          <w:lang w:eastAsia="zh-CN"/>
        </w:rPr>
        <w:t>3</w:t>
      </w:r>
      <w:r w:rsidRPr="008C3753">
        <w:t>-</w:t>
      </w:r>
      <w:r w:rsidRPr="008C3753">
        <w:rPr>
          <w:lang w:eastAsia="zh-CN"/>
        </w:rPr>
        <w:t>2</w:t>
      </w:r>
      <w:r w:rsidRPr="008C3753">
        <w:t xml:space="preserve"> for FR1 PUSCH </w:t>
      </w:r>
      <w:r w:rsidRPr="008C3753">
        <w:rPr>
          <w:lang w:eastAsia="zh-CN"/>
        </w:rPr>
        <w:t xml:space="preserve">with transform precoding disabled,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rPr>
          <w:lang w:eastAsia="zh-CN"/>
        </w:rPr>
        <w:t xml:space="preserve"> and 1 transmission layer</w:t>
      </w:r>
      <w:r w:rsidRPr="008C3753">
        <w:t>.</w:t>
      </w:r>
    </w:p>
    <w:p w14:paraId="531968CB" w14:textId="77777777" w:rsidR="00EE286F" w:rsidRPr="008C3753" w:rsidRDefault="00EE286F" w:rsidP="00EE286F">
      <w:pPr>
        <w:pStyle w:val="B1"/>
        <w:rPr>
          <w:lang w:eastAsia="zh-CN"/>
        </w:rPr>
      </w:pPr>
      <w:r w:rsidRPr="008C3753">
        <w:rPr>
          <w:lang w:val="en-US" w:eastAsia="zh-CN"/>
        </w:rPr>
        <w:t>-</w:t>
      </w:r>
      <w:r w:rsidRPr="008C3753">
        <w:tab/>
        <w:t>FRC parameters are specified in table A.</w:t>
      </w:r>
      <w:r w:rsidRPr="008C3753">
        <w:rPr>
          <w:lang w:eastAsia="zh-CN"/>
        </w:rPr>
        <w:t>3</w:t>
      </w:r>
      <w:r w:rsidRPr="008C3753">
        <w:t>-</w:t>
      </w:r>
      <w:r w:rsidRPr="008C3753">
        <w:rPr>
          <w:lang w:eastAsia="zh-CN"/>
        </w:rPr>
        <w:t>2A</w:t>
      </w:r>
      <w:r w:rsidRPr="008C3753">
        <w:t xml:space="preserve"> for FR1 PUSCH </w:t>
      </w:r>
      <w:r w:rsidRPr="008C3753">
        <w:rPr>
          <w:lang w:eastAsia="zh-CN"/>
        </w:rPr>
        <w:t>with transform precoding disabled, additional DM-RS position = pos2 and 1 transmission layer</w:t>
      </w:r>
      <w:r w:rsidRPr="008C3753">
        <w:t>.</w:t>
      </w:r>
    </w:p>
    <w:p w14:paraId="10D60FB0" w14:textId="77777777" w:rsidR="00EE286F" w:rsidRPr="008C3753" w:rsidRDefault="00EE286F" w:rsidP="00EE286F">
      <w:pPr>
        <w:pStyle w:val="B1"/>
      </w:pPr>
      <w:r w:rsidRPr="008C3753">
        <w:rPr>
          <w:lang w:val="en-US" w:eastAsia="zh-CN"/>
        </w:rPr>
        <w:t>-</w:t>
      </w:r>
      <w:r w:rsidRPr="008C3753">
        <w:rPr>
          <w:lang w:val="en-US" w:eastAsia="zh-CN"/>
        </w:rPr>
        <w:tab/>
      </w:r>
      <w:r w:rsidRPr="008C3753">
        <w:rPr>
          <w:lang w:eastAsia="zh-CN"/>
        </w:rPr>
        <w:t xml:space="preserve">FRC parameters </w:t>
      </w:r>
      <w:r w:rsidRPr="008C3753">
        <w:t>are specified in table A.</w:t>
      </w:r>
      <w:r w:rsidRPr="008C3753">
        <w:rPr>
          <w:lang w:eastAsia="zh-CN"/>
        </w:rPr>
        <w:t>3</w:t>
      </w:r>
      <w:r w:rsidRPr="008C3753">
        <w:t>-</w:t>
      </w:r>
      <w:r w:rsidRPr="008C3753">
        <w:rPr>
          <w:lang w:eastAsia="zh-CN"/>
        </w:rPr>
        <w:t>4</w:t>
      </w:r>
      <w:r w:rsidRPr="008C3753">
        <w:t xml:space="preserve"> for FR1 PUSCH </w:t>
      </w:r>
      <w:r w:rsidRPr="008C3753">
        <w:rPr>
          <w:lang w:eastAsia="zh-CN"/>
        </w:rPr>
        <w:t xml:space="preserve">with transform precoding disabled,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rPr>
          <w:lang w:eastAsia="zh-CN"/>
        </w:rPr>
        <w:t xml:space="preserve"> and 2 transmission layers</w:t>
      </w:r>
      <w:r w:rsidRPr="008C3753">
        <w:t>.</w:t>
      </w:r>
    </w:p>
    <w:p w14:paraId="7F24818A" w14:textId="52ED2083" w:rsidR="00EE286F" w:rsidRDefault="00EE286F" w:rsidP="00EE286F">
      <w:pPr>
        <w:pStyle w:val="B1"/>
      </w:pPr>
      <w:r w:rsidRPr="008C3753">
        <w:rPr>
          <w:lang w:val="en-US" w:eastAsia="zh-CN"/>
        </w:rPr>
        <w:t>-</w:t>
      </w:r>
      <w:r w:rsidRPr="008C3753">
        <w:rPr>
          <w:lang w:val="en-US" w:eastAsia="zh-CN"/>
        </w:rPr>
        <w:tab/>
      </w:r>
      <w:r w:rsidRPr="008C3753">
        <w:rPr>
          <w:lang w:eastAsia="zh-CN"/>
        </w:rPr>
        <w:t xml:space="preserve">FRC parameters </w:t>
      </w:r>
      <w:r w:rsidRPr="008C3753">
        <w:t xml:space="preserve">are specified in table A.3-6 for FR1 PUSCH with transform precoding enabled,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t xml:space="preserve"> and 1 transmission layer.</w:t>
      </w:r>
    </w:p>
    <w:p w14:paraId="6E051B0D" w14:textId="0DBF993F" w:rsidR="00EE286F" w:rsidDel="00EE286F" w:rsidRDefault="00EE286F" w:rsidP="00EE286F">
      <w:pPr>
        <w:pStyle w:val="B1"/>
        <w:rPr>
          <w:del w:id="1" w:author="Yunchuan Yang/PHY Research &amp; Standard Lab /SRC-Beijing/Staff Engineer/Samsung Electronics" w:date="2022-08-23T16:44:00Z"/>
          <w:lang w:eastAsia="zh-CN"/>
        </w:rPr>
      </w:pPr>
    </w:p>
    <w:p w14:paraId="70AFBF9F" w14:textId="77777777" w:rsidR="00EE286F" w:rsidRPr="00F95B02" w:rsidRDefault="00EE286F" w:rsidP="00EE286F">
      <w:pPr>
        <w:rPr>
          <w:ins w:id="2" w:author="Yunchuan Yang/PHY Research &amp; Standard Lab /SRC-Beijing/Staff Engineer/Samsung Electronics" w:date="2022-08-23T16:43:00Z"/>
          <w:lang w:eastAsia="zh-CN"/>
        </w:rPr>
      </w:pPr>
      <w:bookmarkStart w:id="3" w:name="_Hlk109784482"/>
      <w:ins w:id="4" w:author="Yunchuan Yang/PHY Research &amp; Standard Lab /SRC-Beijing/Staff Engineer/Samsung Electronics" w:date="2022-08-23T16:43:00Z">
        <w:r w:rsidRPr="00F95B02">
          <w:t>The parameters for the reference measurement channels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t>X1</w:t>
        </w:r>
        <w:r w:rsidRPr="00F95B02">
          <w:rPr>
            <w:lang w:eastAsia="zh-CN"/>
          </w:rPr>
          <w:t xml:space="preserve"> </w:t>
        </w:r>
        <w:r w:rsidRPr="00F95B02">
          <w:t>for FR1 PUSCH performance requirements</w:t>
        </w:r>
        <w:r>
          <w:t xml:space="preserve"> for </w:t>
        </w:r>
        <w:proofErr w:type="spellStart"/>
        <w:r>
          <w:t>TBoMS</w:t>
        </w:r>
        <w:proofErr w:type="spellEnd"/>
        <w:r w:rsidRPr="00F95B02">
          <w:rPr>
            <w:lang w:eastAsia="zh-CN"/>
          </w:rPr>
          <w:t>:</w:t>
        </w:r>
      </w:ins>
    </w:p>
    <w:p w14:paraId="2157297B" w14:textId="77777777" w:rsidR="00EE286F" w:rsidRPr="00475885" w:rsidRDefault="00EE286F" w:rsidP="00EE286F">
      <w:pPr>
        <w:pStyle w:val="B1"/>
        <w:rPr>
          <w:ins w:id="5" w:author="Yunchuan Yang/PHY Research &amp; Standard Lab /SRC-Beijing/Staff Engineer/Samsung Electronics" w:date="2022-08-23T16:43:00Z"/>
        </w:rPr>
      </w:pPr>
      <w:ins w:id="6" w:author="Yunchuan Yang/PHY Research &amp; Standard Lab /SRC-Beijing/Staff Engineer/Samsung Electronics" w:date="2022-08-23T16:43:00Z">
        <w:r w:rsidRPr="00F95B02">
          <w:t>-</w:t>
        </w:r>
        <w:r w:rsidRPr="00F95B02">
          <w:tab/>
          <w:t>FRC parameters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rPr>
            <w:lang w:eastAsia="zh-CN"/>
          </w:rPr>
          <w:t>X1</w:t>
        </w:r>
        <w:r w:rsidRPr="00F95B02">
          <w:t xml:space="preserve"> for FR1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</w:t>
        </w:r>
        <w:r w:rsidRPr="00475885">
          <w:rPr>
            <w:i/>
            <w:lang w:eastAsia="zh-CN"/>
          </w:rPr>
          <w:t>RS position = pos1</w:t>
        </w:r>
        <w:r w:rsidRPr="00475885">
          <w:rPr>
            <w:lang w:eastAsia="zh-CN"/>
          </w:rPr>
          <w:t xml:space="preserve"> and 1 transmission layer</w:t>
        </w:r>
        <w:r w:rsidRPr="00475885">
          <w:t>.</w:t>
        </w:r>
      </w:ins>
    </w:p>
    <w:bookmarkEnd w:id="3"/>
    <w:p w14:paraId="754B9C15" w14:textId="77777777" w:rsidR="00EE286F" w:rsidRPr="00EE286F" w:rsidRDefault="00EE286F" w:rsidP="00EE286F">
      <w:pPr>
        <w:pStyle w:val="B1"/>
        <w:rPr>
          <w:lang w:eastAsia="zh-CN"/>
        </w:rPr>
      </w:pPr>
    </w:p>
    <w:p w14:paraId="368A8A96" w14:textId="77777777" w:rsidR="00EE286F" w:rsidRPr="008C3753" w:rsidRDefault="00EE286F" w:rsidP="00EE286F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-1: Void</w:t>
      </w:r>
    </w:p>
    <w:p w14:paraId="7BF37547" w14:textId="77777777" w:rsidR="00EE286F" w:rsidRPr="008C3753" w:rsidRDefault="00EE286F" w:rsidP="00EE286F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2</w:t>
      </w:r>
      <w:r w:rsidRPr="008C3753">
        <w:rPr>
          <w:rFonts w:eastAsia="Malgun Gothic"/>
        </w:rPr>
        <w:t>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 xml:space="preserve">, transform precoding disabled,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rPr>
          <w:lang w:eastAsia="zh-CN"/>
        </w:rPr>
        <w:t xml:space="preserve"> and 1 transmission layer</w:t>
      </w:r>
      <w:r w:rsidRPr="008C3753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EE286F" w:rsidRPr="008C3753" w14:paraId="7CE9CF69" w14:textId="77777777" w:rsidTr="00495518">
        <w:trPr>
          <w:cantSplit/>
          <w:jc w:val="center"/>
        </w:trPr>
        <w:tc>
          <w:tcPr>
            <w:tcW w:w="2421" w:type="dxa"/>
          </w:tcPr>
          <w:p w14:paraId="45E72E5C" w14:textId="77777777" w:rsidR="00EE286F" w:rsidRPr="008C3753" w:rsidRDefault="00EE286F" w:rsidP="00495518">
            <w:pPr>
              <w:pStyle w:val="TAH"/>
            </w:pPr>
            <w:r w:rsidRPr="008C3753">
              <w:t>Reference channel</w:t>
            </w:r>
          </w:p>
        </w:tc>
        <w:tc>
          <w:tcPr>
            <w:tcW w:w="1070" w:type="dxa"/>
          </w:tcPr>
          <w:p w14:paraId="50EA6C24" w14:textId="77777777" w:rsidR="00EE286F" w:rsidRPr="008C3753" w:rsidRDefault="00EE286F" w:rsidP="00495518">
            <w:pPr>
              <w:pStyle w:val="TAH"/>
            </w:pPr>
            <w:r w:rsidRPr="008C3753">
              <w:rPr>
                <w:lang w:eastAsia="zh-CN"/>
              </w:rPr>
              <w:t>G-FR1-A3-8</w:t>
            </w:r>
          </w:p>
        </w:tc>
        <w:tc>
          <w:tcPr>
            <w:tcW w:w="1071" w:type="dxa"/>
          </w:tcPr>
          <w:p w14:paraId="4C43906C" w14:textId="77777777" w:rsidR="00EE286F" w:rsidRPr="008C3753" w:rsidRDefault="00EE286F" w:rsidP="00495518">
            <w:pPr>
              <w:pStyle w:val="TAH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070" w:type="dxa"/>
          </w:tcPr>
          <w:p w14:paraId="570855ED" w14:textId="77777777" w:rsidR="00EE286F" w:rsidRPr="008C3753" w:rsidRDefault="00EE286F" w:rsidP="00495518">
            <w:pPr>
              <w:pStyle w:val="TAH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071" w:type="dxa"/>
          </w:tcPr>
          <w:p w14:paraId="75D54501" w14:textId="77777777" w:rsidR="00EE286F" w:rsidRPr="008C3753" w:rsidRDefault="00EE286F" w:rsidP="00495518">
            <w:pPr>
              <w:pStyle w:val="TAH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070" w:type="dxa"/>
          </w:tcPr>
          <w:p w14:paraId="11C52463" w14:textId="77777777" w:rsidR="00EE286F" w:rsidRPr="008C3753" w:rsidRDefault="00EE286F" w:rsidP="00495518">
            <w:pPr>
              <w:pStyle w:val="TAH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071" w:type="dxa"/>
          </w:tcPr>
          <w:p w14:paraId="5311A887" w14:textId="77777777" w:rsidR="00EE286F" w:rsidRPr="008C3753" w:rsidRDefault="00EE286F" w:rsidP="00495518">
            <w:pPr>
              <w:pStyle w:val="TAH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071" w:type="dxa"/>
          </w:tcPr>
          <w:p w14:paraId="677B3695" w14:textId="77777777" w:rsidR="00EE286F" w:rsidRPr="008C3753" w:rsidRDefault="00EE286F" w:rsidP="00495518">
            <w:pPr>
              <w:pStyle w:val="TAH"/>
              <w:rPr>
                <w:lang w:eastAsia="zh-CN"/>
              </w:rPr>
            </w:pPr>
            <w:r w:rsidRPr="008C3753">
              <w:rPr>
                <w:lang w:eastAsia="zh-CN"/>
              </w:rPr>
              <w:t>G-FR1-A3-14</w:t>
            </w:r>
          </w:p>
        </w:tc>
      </w:tr>
      <w:tr w:rsidR="00EE286F" w:rsidRPr="008C3753" w14:paraId="6488EAB6" w14:textId="77777777" w:rsidTr="00495518">
        <w:trPr>
          <w:cantSplit/>
          <w:jc w:val="center"/>
        </w:trPr>
        <w:tc>
          <w:tcPr>
            <w:tcW w:w="2421" w:type="dxa"/>
          </w:tcPr>
          <w:p w14:paraId="30C6F4D1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 xml:space="preserve">Subcarrier spacing </w:t>
            </w:r>
            <w:r w:rsidRPr="008C3753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5BAAD190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33660C5" w14:textId="77777777" w:rsidR="00EE286F" w:rsidRPr="008C3753" w:rsidRDefault="00EE286F" w:rsidP="00495518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182B4F25" w14:textId="77777777" w:rsidR="00EE286F" w:rsidRPr="008C3753" w:rsidRDefault="00EE286F" w:rsidP="00495518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5087EF4B" w14:textId="77777777" w:rsidR="00EE286F" w:rsidRPr="008C3753" w:rsidRDefault="00EE286F" w:rsidP="00495518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09F3FA93" w14:textId="77777777" w:rsidR="00EE286F" w:rsidRPr="008C3753" w:rsidRDefault="00EE286F" w:rsidP="00495518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FE08336" w14:textId="77777777" w:rsidR="00EE286F" w:rsidRPr="008C3753" w:rsidRDefault="00EE286F" w:rsidP="00495518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3169619" w14:textId="77777777" w:rsidR="00EE286F" w:rsidRPr="008C3753" w:rsidRDefault="00EE286F" w:rsidP="00495518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</w:tr>
      <w:tr w:rsidR="00EE286F" w:rsidRPr="008C3753" w14:paraId="3A522593" w14:textId="77777777" w:rsidTr="00495518">
        <w:trPr>
          <w:cantSplit/>
          <w:jc w:val="center"/>
        </w:trPr>
        <w:tc>
          <w:tcPr>
            <w:tcW w:w="2421" w:type="dxa"/>
          </w:tcPr>
          <w:p w14:paraId="73A139B5" w14:textId="77777777" w:rsidR="00EE286F" w:rsidRPr="008C3753" w:rsidRDefault="00EE286F" w:rsidP="00495518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070" w:type="dxa"/>
          </w:tcPr>
          <w:p w14:paraId="0B2FBCAF" w14:textId="77777777" w:rsidR="00EE286F" w:rsidRPr="008C3753" w:rsidRDefault="00EE286F" w:rsidP="00495518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416636A7" w14:textId="77777777" w:rsidR="00EE286F" w:rsidRPr="008C3753" w:rsidRDefault="00EE286F" w:rsidP="00495518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094B7D89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301BB495" w14:textId="77777777" w:rsidR="00EE286F" w:rsidRPr="008C3753" w:rsidRDefault="00EE286F" w:rsidP="00495518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31EB7A5E" w14:textId="77777777" w:rsidR="00EE286F" w:rsidRPr="008C3753" w:rsidRDefault="00EE286F" w:rsidP="00495518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31C23181" w14:textId="77777777" w:rsidR="00EE286F" w:rsidRPr="008C3753" w:rsidRDefault="00EE286F" w:rsidP="00495518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1F1F50A" w14:textId="77777777" w:rsidR="00EE286F" w:rsidRPr="008C3753" w:rsidRDefault="00EE286F" w:rsidP="00495518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273</w:t>
            </w:r>
          </w:p>
        </w:tc>
      </w:tr>
      <w:tr w:rsidR="00EE286F" w:rsidRPr="008C3753" w14:paraId="600D008E" w14:textId="77777777" w:rsidTr="00495518">
        <w:trPr>
          <w:cantSplit/>
          <w:jc w:val="center"/>
        </w:trPr>
        <w:tc>
          <w:tcPr>
            <w:tcW w:w="2421" w:type="dxa"/>
          </w:tcPr>
          <w:p w14:paraId="7C7840EF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CP</w:t>
            </w:r>
            <w:r w:rsidRPr="008C3753">
              <w:t xml:space="preserve">-OFDM Symbols per </w:t>
            </w:r>
            <w:r w:rsidRPr="008C3753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2C5FFB13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92FD141" w14:textId="77777777" w:rsidR="00EE286F" w:rsidRPr="008C3753" w:rsidRDefault="00EE286F" w:rsidP="00495518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3A7BA426" w14:textId="77777777" w:rsidR="00EE286F" w:rsidRPr="008C3753" w:rsidRDefault="00EE286F" w:rsidP="00495518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4551142" w14:textId="77777777" w:rsidR="00EE286F" w:rsidRPr="008C3753" w:rsidRDefault="00EE286F" w:rsidP="00495518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3E83E772" w14:textId="77777777" w:rsidR="00EE286F" w:rsidRPr="008C3753" w:rsidRDefault="00EE286F" w:rsidP="00495518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552CB6A" w14:textId="77777777" w:rsidR="00EE286F" w:rsidRPr="008C3753" w:rsidRDefault="00EE286F" w:rsidP="00495518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4529AE5" w14:textId="77777777" w:rsidR="00EE286F" w:rsidRPr="008C3753" w:rsidRDefault="00EE286F" w:rsidP="00495518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</w:tr>
      <w:tr w:rsidR="00EE286F" w:rsidRPr="008C3753" w14:paraId="6BEE5CF3" w14:textId="77777777" w:rsidTr="00495518">
        <w:trPr>
          <w:cantSplit/>
          <w:jc w:val="center"/>
        </w:trPr>
        <w:tc>
          <w:tcPr>
            <w:tcW w:w="2421" w:type="dxa"/>
          </w:tcPr>
          <w:p w14:paraId="6DDB3EB8" w14:textId="77777777" w:rsidR="00EE286F" w:rsidRPr="008C3753" w:rsidRDefault="00EE286F" w:rsidP="00495518">
            <w:pPr>
              <w:pStyle w:val="TAC"/>
            </w:pPr>
            <w:r w:rsidRPr="008C3753">
              <w:t>Modulation</w:t>
            </w:r>
          </w:p>
        </w:tc>
        <w:tc>
          <w:tcPr>
            <w:tcW w:w="1070" w:type="dxa"/>
          </w:tcPr>
          <w:p w14:paraId="0F0211B5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D6DFFC7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5FFA69E1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4BCCEDB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7A587388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E552FA7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1511EE44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</w:tr>
      <w:tr w:rsidR="00EE286F" w:rsidRPr="008C3753" w14:paraId="2159E7A7" w14:textId="77777777" w:rsidTr="00495518">
        <w:trPr>
          <w:cantSplit/>
          <w:jc w:val="center"/>
        </w:trPr>
        <w:tc>
          <w:tcPr>
            <w:tcW w:w="2421" w:type="dxa"/>
          </w:tcPr>
          <w:p w14:paraId="3270C399" w14:textId="77777777" w:rsidR="00EE286F" w:rsidRPr="008C3753" w:rsidRDefault="00EE286F" w:rsidP="00495518">
            <w:pPr>
              <w:pStyle w:val="TAC"/>
            </w:pPr>
            <w:r w:rsidRPr="008C3753">
              <w:t>Code rate</w:t>
            </w:r>
            <w:r w:rsidRPr="008C3753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2B0C9F06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1E3D65E0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3479FACC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46973555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31E5D3D3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58FC063D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57884207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</w:tr>
      <w:tr w:rsidR="00EE286F" w:rsidRPr="008C3753" w14:paraId="7C8CF91E" w14:textId="77777777" w:rsidTr="00495518">
        <w:trPr>
          <w:cantSplit/>
          <w:jc w:val="center"/>
        </w:trPr>
        <w:tc>
          <w:tcPr>
            <w:tcW w:w="2421" w:type="dxa"/>
          </w:tcPr>
          <w:p w14:paraId="1118B4BB" w14:textId="77777777" w:rsidR="00EE286F" w:rsidRPr="008C3753" w:rsidRDefault="00EE286F" w:rsidP="00495518">
            <w:pPr>
              <w:pStyle w:val="TAC"/>
            </w:pPr>
            <w:r w:rsidRPr="008C3753">
              <w:t>Payload size (bits)</w:t>
            </w:r>
          </w:p>
        </w:tc>
        <w:tc>
          <w:tcPr>
            <w:tcW w:w="1070" w:type="dxa"/>
          </w:tcPr>
          <w:p w14:paraId="7BDA3336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1352</w:t>
            </w:r>
          </w:p>
        </w:tc>
        <w:tc>
          <w:tcPr>
            <w:tcW w:w="1071" w:type="dxa"/>
          </w:tcPr>
          <w:p w14:paraId="7CEB912E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14:paraId="742D8792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11B6E19B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1320</w:t>
            </w:r>
          </w:p>
        </w:tc>
        <w:tc>
          <w:tcPr>
            <w:tcW w:w="1070" w:type="dxa"/>
          </w:tcPr>
          <w:p w14:paraId="2FF9AAA3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14:paraId="1813F2F4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505C35E9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14856</w:t>
            </w:r>
          </w:p>
        </w:tc>
      </w:tr>
      <w:tr w:rsidR="00EE286F" w:rsidRPr="008C3753" w14:paraId="5DF484B4" w14:textId="77777777" w:rsidTr="00495518">
        <w:trPr>
          <w:cantSplit/>
          <w:jc w:val="center"/>
        </w:trPr>
        <w:tc>
          <w:tcPr>
            <w:tcW w:w="2421" w:type="dxa"/>
          </w:tcPr>
          <w:p w14:paraId="473DED0F" w14:textId="77777777" w:rsidR="00EE286F" w:rsidRPr="008C3753" w:rsidRDefault="00EE286F" w:rsidP="00495518">
            <w:pPr>
              <w:pStyle w:val="TAC"/>
              <w:rPr>
                <w:szCs w:val="22"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2DBC275A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263E6570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42C646F0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B9C4971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45BA4F3D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177EB32D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2AC7AEB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</w:tr>
      <w:tr w:rsidR="00EE286F" w:rsidRPr="008C3753" w14:paraId="05405DCE" w14:textId="77777777" w:rsidTr="00495518">
        <w:trPr>
          <w:cantSplit/>
          <w:jc w:val="center"/>
        </w:trPr>
        <w:tc>
          <w:tcPr>
            <w:tcW w:w="2421" w:type="dxa"/>
          </w:tcPr>
          <w:p w14:paraId="0893C6A2" w14:textId="77777777" w:rsidR="00EE286F" w:rsidRPr="008C3753" w:rsidRDefault="00EE286F" w:rsidP="00495518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070" w:type="dxa"/>
          </w:tcPr>
          <w:p w14:paraId="2837F524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05C43A14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53F4B621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DFBF7E9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7662A35F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41226BEC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09312AD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</w:tr>
      <w:tr w:rsidR="00EE286F" w:rsidRPr="008C3753" w14:paraId="53EBAE9B" w14:textId="77777777" w:rsidTr="00495518">
        <w:trPr>
          <w:cantSplit/>
          <w:jc w:val="center"/>
        </w:trPr>
        <w:tc>
          <w:tcPr>
            <w:tcW w:w="2421" w:type="dxa"/>
          </w:tcPr>
          <w:p w14:paraId="115B4AFB" w14:textId="77777777" w:rsidR="00EE286F" w:rsidRPr="008C3753" w:rsidRDefault="00EE286F" w:rsidP="00495518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070" w:type="dxa"/>
          </w:tcPr>
          <w:p w14:paraId="765839ED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31B32286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40403809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7AB28470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2D8FAE5B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7C20A1A9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0AE6D0FA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4</w:t>
            </w:r>
          </w:p>
        </w:tc>
      </w:tr>
      <w:tr w:rsidR="00EE286F" w:rsidRPr="008C3753" w14:paraId="2FCAEEAD" w14:textId="77777777" w:rsidTr="00495518">
        <w:trPr>
          <w:cantSplit/>
          <w:jc w:val="center"/>
        </w:trPr>
        <w:tc>
          <w:tcPr>
            <w:tcW w:w="2421" w:type="dxa"/>
          </w:tcPr>
          <w:p w14:paraId="13965B76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t>Code block size</w:t>
            </w:r>
            <w:r w:rsidRPr="008C3753">
              <w:rPr>
                <w:rFonts w:eastAsia="Malgun Gothic" w:cs="Arial"/>
              </w:rPr>
              <w:t xml:space="preserve"> including CRC</w:t>
            </w:r>
            <w:r w:rsidRPr="008C3753">
              <w:t xml:space="preserve"> (bits)</w:t>
            </w:r>
            <w:r w:rsidRPr="008C3753">
              <w:rPr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</w:tcPr>
          <w:p w14:paraId="0A3F679B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</w:tcPr>
          <w:p w14:paraId="3D765F74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</w:tcPr>
          <w:p w14:paraId="0138BD2F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</w:tcPr>
          <w:p w14:paraId="78BE77F5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</w:tcPr>
          <w:p w14:paraId="3E0CE193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</w:tcPr>
          <w:p w14:paraId="0F369541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</w:tcPr>
          <w:p w14:paraId="3C0891B7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3744</w:t>
            </w:r>
          </w:p>
        </w:tc>
      </w:tr>
      <w:tr w:rsidR="00EE286F" w:rsidRPr="008C3753" w14:paraId="136775E4" w14:textId="77777777" w:rsidTr="00495518">
        <w:trPr>
          <w:cantSplit/>
          <w:jc w:val="center"/>
        </w:trPr>
        <w:tc>
          <w:tcPr>
            <w:tcW w:w="2421" w:type="dxa"/>
          </w:tcPr>
          <w:p w14:paraId="17332A7B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t xml:space="preserve">Total number of bits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0F17D0A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14:paraId="6B569FA1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14:paraId="7536C9C3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51E73BCB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14:paraId="2EEDC1A0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14:paraId="7229D9A9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4A900D9F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78624</w:t>
            </w:r>
          </w:p>
        </w:tc>
      </w:tr>
      <w:tr w:rsidR="00EE286F" w:rsidRPr="008C3753" w14:paraId="1870EB01" w14:textId="77777777" w:rsidTr="00495518">
        <w:trPr>
          <w:cantSplit/>
          <w:jc w:val="center"/>
        </w:trPr>
        <w:tc>
          <w:tcPr>
            <w:tcW w:w="2421" w:type="dxa"/>
          </w:tcPr>
          <w:p w14:paraId="0322593D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t xml:space="preserve">Total symbols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57C62F7B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691875F9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6A72BEB3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F0AD2C9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6D45493A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1617189B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F17A065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39312</w:t>
            </w:r>
          </w:p>
        </w:tc>
      </w:tr>
      <w:tr w:rsidR="00EE286F" w:rsidRPr="008C3753" w14:paraId="0EB9F43B" w14:textId="77777777" w:rsidTr="00495518">
        <w:trPr>
          <w:cantSplit/>
          <w:jc w:val="center"/>
        </w:trPr>
        <w:tc>
          <w:tcPr>
            <w:tcW w:w="9915" w:type="dxa"/>
            <w:gridSpan w:val="8"/>
          </w:tcPr>
          <w:p w14:paraId="3EF45490" w14:textId="77777777" w:rsidR="00EE286F" w:rsidRPr="008C3753" w:rsidRDefault="00EE286F" w:rsidP="00495518">
            <w:pPr>
              <w:pStyle w:val="TAN"/>
              <w:rPr>
                <w:lang w:eastAsia="zh-CN"/>
              </w:rPr>
            </w:pPr>
            <w:r w:rsidRPr="008C3753">
              <w:t>NOTE 1:</w:t>
            </w:r>
            <w:r w:rsidRPr="008C3753">
              <w:tab/>
              <w:t>DM-RS configuration type = 1 with DM-RS duration = single-symbol DM-RS</w:t>
            </w:r>
            <w:r w:rsidRPr="008C3753">
              <w:rPr>
                <w:lang w:eastAsia="zh-CN"/>
              </w:rPr>
              <w:t xml:space="preserve"> and the number of DM-RS CDM groups without data is 2</w:t>
            </w:r>
            <w:r w:rsidRPr="008C3753">
              <w:t xml:space="preserve">, </w:t>
            </w:r>
            <w:r w:rsidRPr="008C3753">
              <w:rPr>
                <w:rFonts w:eastAsia="等线"/>
                <w:lang w:eastAsia="zh-CN"/>
              </w:rPr>
              <w:t>a</w:t>
            </w:r>
            <w:r w:rsidRPr="008C3753">
              <w:rPr>
                <w:lang w:eastAsia="zh-CN"/>
              </w:rPr>
              <w:t>dditional DM-RS position</w:t>
            </w:r>
            <w:r w:rsidRPr="008C3753">
              <w:rPr>
                <w:rFonts w:eastAsia="等线"/>
                <w:lang w:eastAsia="zh-CN"/>
              </w:rPr>
              <w:t xml:space="preserve"> = pos1</w:t>
            </w:r>
            <w:r w:rsidRPr="008C3753">
              <w:rPr>
                <w:lang w:eastAsia="zh-CN"/>
              </w:rPr>
              <w:t>,</w:t>
            </w:r>
            <w:r w:rsidRPr="008C3753">
              <w:t xml:space="preserve">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>= 2</w:t>
            </w:r>
            <w:r w:rsidRPr="008C3753">
              <w:rPr>
                <w:lang w:eastAsia="zh-CN"/>
              </w:rPr>
              <w:t xml:space="preserve">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11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>PUSCH mapping type A</w:t>
            </w:r>
            <w:r w:rsidRPr="008C3753">
              <w:rPr>
                <w:lang w:eastAsia="zh-CN"/>
              </w:rPr>
              <w:t xml:space="preserve">,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 xml:space="preserve">= </w:t>
            </w:r>
            <w:r w:rsidRPr="008C3753">
              <w:rPr>
                <w:lang w:eastAsia="zh-CN"/>
              </w:rPr>
              <w:t xml:space="preserve">0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10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 xml:space="preserve">PUSCH mapping type </w:t>
            </w:r>
            <w:r w:rsidRPr="008C3753">
              <w:rPr>
                <w:lang w:eastAsia="zh-CN"/>
              </w:rPr>
              <w:t xml:space="preserve">B </w:t>
            </w:r>
            <w:r w:rsidRPr="008C3753">
              <w:t>as per table 6.4.1.1.3-3 of TS 38.211 [17].</w:t>
            </w:r>
          </w:p>
          <w:p w14:paraId="3E5CF1ED" w14:textId="77777777" w:rsidR="00EE286F" w:rsidRPr="008C3753" w:rsidRDefault="00EE286F" w:rsidP="00495518">
            <w:pPr>
              <w:pStyle w:val="TAN"/>
              <w:rPr>
                <w:szCs w:val="18"/>
                <w:lang w:eastAsia="zh-CN"/>
              </w:rPr>
            </w:pPr>
            <w:r w:rsidRPr="008C3753">
              <w:t xml:space="preserve">NOTE </w:t>
            </w:r>
            <w:r w:rsidRPr="008C3753">
              <w:rPr>
                <w:lang w:eastAsia="zh-CN"/>
              </w:rPr>
              <w:t>2</w:t>
            </w:r>
            <w:r w:rsidRPr="008C3753">
              <w:t>:</w:t>
            </w:r>
            <w:r w:rsidRPr="008C3753">
              <w:tab/>
            </w:r>
            <w:r w:rsidRPr="008C3753">
              <w:rPr>
                <w:rFonts w:cs="Arial"/>
              </w:rPr>
              <w:t>Code block size including CRC (bits)</w:t>
            </w:r>
            <w:r w:rsidRPr="008C3753">
              <w:rPr>
                <w:rFonts w:cs="Arial"/>
                <w:lang w:eastAsia="zh-CN"/>
              </w:rPr>
              <w:t xml:space="preserve"> equals to </w:t>
            </w:r>
            <w:r w:rsidRPr="008C3753">
              <w:rPr>
                <w:rFonts w:cs="Arial"/>
                <w:i/>
                <w:lang w:eastAsia="zh-CN"/>
              </w:rPr>
              <w:t>K'</w:t>
            </w:r>
            <w:r w:rsidRPr="008C3753">
              <w:rPr>
                <w:rFonts w:hint="eastAsia"/>
                <w:lang w:eastAsia="zh-CN"/>
              </w:rPr>
              <w:t xml:space="preserve"> in </w:t>
            </w:r>
            <w:r w:rsidRPr="008C3753">
              <w:rPr>
                <w:lang w:eastAsia="zh-CN"/>
              </w:rPr>
              <w:t>clause 5.2.2 of TS 38.212 [16].</w:t>
            </w:r>
          </w:p>
        </w:tc>
      </w:tr>
    </w:tbl>
    <w:p w14:paraId="0EDB3AD4" w14:textId="77777777" w:rsidR="00EE286F" w:rsidRPr="008C3753" w:rsidRDefault="00EE286F" w:rsidP="00EE286F">
      <w:pPr>
        <w:rPr>
          <w:noProof/>
          <w:lang w:eastAsia="zh-CN"/>
        </w:rPr>
      </w:pPr>
    </w:p>
    <w:p w14:paraId="0B6C7DC2" w14:textId="77777777" w:rsidR="00EE286F" w:rsidRPr="008C3753" w:rsidRDefault="00EE286F" w:rsidP="00EE286F">
      <w:pPr>
        <w:pStyle w:val="TH"/>
        <w:rPr>
          <w:lang w:eastAsia="zh-CN"/>
        </w:rPr>
      </w:pPr>
      <w:r w:rsidRPr="008C3753">
        <w:rPr>
          <w:rFonts w:eastAsia="Malgun Gothic"/>
        </w:rPr>
        <w:lastRenderedPageBreak/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2A</w:t>
      </w:r>
      <w:r w:rsidRPr="008C3753">
        <w:rPr>
          <w:rFonts w:eastAsia="Malgun Gothic"/>
        </w:rPr>
        <w:t>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>, transform precoding disabled, additional DM-RS position = pos2 and 1 transmission layer</w:t>
      </w:r>
      <w:r w:rsidRPr="008C3753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1584"/>
        <w:gridCol w:w="1585"/>
        <w:gridCol w:w="1585"/>
        <w:gridCol w:w="1585"/>
      </w:tblGrid>
      <w:tr w:rsidR="00EE286F" w:rsidRPr="008C3753" w14:paraId="762E2812" w14:textId="77777777" w:rsidTr="00495518">
        <w:trPr>
          <w:cantSplit/>
          <w:jc w:val="center"/>
        </w:trPr>
        <w:tc>
          <w:tcPr>
            <w:tcW w:w="3288" w:type="dxa"/>
          </w:tcPr>
          <w:p w14:paraId="5C212B6E" w14:textId="77777777" w:rsidR="00EE286F" w:rsidRPr="008C3753" w:rsidRDefault="00EE286F" w:rsidP="00495518">
            <w:pPr>
              <w:pStyle w:val="TAH"/>
            </w:pPr>
            <w:r w:rsidRPr="008C3753">
              <w:t>Reference channel</w:t>
            </w:r>
          </w:p>
        </w:tc>
        <w:tc>
          <w:tcPr>
            <w:tcW w:w="1584" w:type="dxa"/>
          </w:tcPr>
          <w:p w14:paraId="7F8BFE63" w14:textId="77777777" w:rsidR="00EE286F" w:rsidRPr="008C3753" w:rsidRDefault="00EE286F" w:rsidP="00495518">
            <w:pPr>
              <w:pStyle w:val="TAH"/>
            </w:pPr>
            <w:r w:rsidRPr="008C3753">
              <w:t>G-FR1-A3-33</w:t>
            </w:r>
          </w:p>
        </w:tc>
        <w:tc>
          <w:tcPr>
            <w:tcW w:w="1585" w:type="dxa"/>
          </w:tcPr>
          <w:p w14:paraId="38AB1D97" w14:textId="77777777" w:rsidR="00EE286F" w:rsidRPr="008C3753" w:rsidRDefault="00EE286F" w:rsidP="00495518">
            <w:pPr>
              <w:pStyle w:val="TAH"/>
            </w:pPr>
            <w:r w:rsidRPr="008C3753">
              <w:rPr>
                <w:rFonts w:hint="eastAsia"/>
                <w:lang w:eastAsia="ja-JP"/>
              </w:rPr>
              <w:t>G-FR1-A3-3</w:t>
            </w:r>
            <w:r w:rsidRPr="008C3753">
              <w:rPr>
                <w:lang w:eastAsia="ja-JP"/>
              </w:rPr>
              <w:t>3</w:t>
            </w:r>
            <w:r w:rsidRPr="008C3753">
              <w:rPr>
                <w:rFonts w:hint="eastAsia"/>
                <w:lang w:eastAsia="ja-JP"/>
              </w:rPr>
              <w:t>A</w:t>
            </w:r>
          </w:p>
        </w:tc>
        <w:tc>
          <w:tcPr>
            <w:tcW w:w="1585" w:type="dxa"/>
          </w:tcPr>
          <w:p w14:paraId="179B0CFD" w14:textId="77777777" w:rsidR="00EE286F" w:rsidRPr="008C3753" w:rsidRDefault="00EE286F" w:rsidP="00495518">
            <w:pPr>
              <w:pStyle w:val="TAH"/>
            </w:pPr>
            <w:r w:rsidRPr="008C3753">
              <w:t>G-FR1-A3-34</w:t>
            </w:r>
          </w:p>
        </w:tc>
        <w:tc>
          <w:tcPr>
            <w:tcW w:w="1585" w:type="dxa"/>
          </w:tcPr>
          <w:p w14:paraId="324E054D" w14:textId="77777777" w:rsidR="00EE286F" w:rsidRPr="008C3753" w:rsidRDefault="00EE286F" w:rsidP="00495518">
            <w:pPr>
              <w:pStyle w:val="TAH"/>
            </w:pPr>
            <w:r w:rsidRPr="008C3753">
              <w:rPr>
                <w:rFonts w:hint="eastAsia"/>
                <w:lang w:eastAsia="ja-JP"/>
              </w:rPr>
              <w:t>G-FR1-A3-3</w:t>
            </w:r>
            <w:r w:rsidRPr="008C3753">
              <w:rPr>
                <w:lang w:eastAsia="ja-JP"/>
              </w:rPr>
              <w:t>4</w:t>
            </w:r>
            <w:r w:rsidRPr="008C3753">
              <w:rPr>
                <w:rFonts w:hint="eastAsia"/>
                <w:lang w:eastAsia="ja-JP"/>
              </w:rPr>
              <w:t>A</w:t>
            </w:r>
          </w:p>
        </w:tc>
      </w:tr>
      <w:tr w:rsidR="00EE286F" w:rsidRPr="008C3753" w14:paraId="12146A16" w14:textId="77777777" w:rsidTr="00495518">
        <w:trPr>
          <w:cantSplit/>
          <w:jc w:val="center"/>
        </w:trPr>
        <w:tc>
          <w:tcPr>
            <w:tcW w:w="3288" w:type="dxa"/>
          </w:tcPr>
          <w:p w14:paraId="63C43738" w14:textId="77777777" w:rsidR="00EE286F" w:rsidRPr="008C3753" w:rsidRDefault="00EE286F" w:rsidP="00495518">
            <w:pPr>
              <w:pStyle w:val="TAC"/>
            </w:pPr>
            <w:r w:rsidRPr="008C3753">
              <w:t>Subcarrier spacing (kHz)</w:t>
            </w:r>
          </w:p>
        </w:tc>
        <w:tc>
          <w:tcPr>
            <w:tcW w:w="1584" w:type="dxa"/>
          </w:tcPr>
          <w:p w14:paraId="798742C5" w14:textId="77777777" w:rsidR="00EE286F" w:rsidRPr="008C3753" w:rsidRDefault="00EE286F" w:rsidP="00495518">
            <w:pPr>
              <w:pStyle w:val="TAC"/>
            </w:pPr>
            <w:r w:rsidRPr="008C3753">
              <w:t>15</w:t>
            </w:r>
          </w:p>
        </w:tc>
        <w:tc>
          <w:tcPr>
            <w:tcW w:w="1585" w:type="dxa"/>
          </w:tcPr>
          <w:p w14:paraId="55198131" w14:textId="77777777" w:rsidR="00EE286F" w:rsidRPr="008C3753" w:rsidRDefault="00EE286F" w:rsidP="00495518">
            <w:pPr>
              <w:pStyle w:val="TAC"/>
            </w:pPr>
            <w:r w:rsidRPr="008C3753">
              <w:rPr>
                <w:rFonts w:hint="eastAsia"/>
                <w:lang w:eastAsia="ja-JP"/>
              </w:rPr>
              <w:t>15</w:t>
            </w:r>
          </w:p>
        </w:tc>
        <w:tc>
          <w:tcPr>
            <w:tcW w:w="1585" w:type="dxa"/>
          </w:tcPr>
          <w:p w14:paraId="4E7E17EE" w14:textId="77777777" w:rsidR="00EE286F" w:rsidRPr="008C3753" w:rsidRDefault="00EE286F" w:rsidP="00495518">
            <w:pPr>
              <w:pStyle w:val="TAC"/>
            </w:pPr>
            <w:r w:rsidRPr="008C3753">
              <w:t>30</w:t>
            </w:r>
          </w:p>
        </w:tc>
        <w:tc>
          <w:tcPr>
            <w:tcW w:w="1585" w:type="dxa"/>
          </w:tcPr>
          <w:p w14:paraId="5668EB36" w14:textId="77777777" w:rsidR="00EE286F" w:rsidRPr="008C3753" w:rsidRDefault="00EE286F" w:rsidP="00495518">
            <w:pPr>
              <w:pStyle w:val="TAC"/>
            </w:pPr>
            <w:r w:rsidRPr="008C3753">
              <w:rPr>
                <w:rFonts w:hint="eastAsia"/>
                <w:lang w:eastAsia="ja-JP"/>
              </w:rPr>
              <w:t>30</w:t>
            </w:r>
          </w:p>
        </w:tc>
      </w:tr>
      <w:tr w:rsidR="00EE286F" w:rsidRPr="008C3753" w14:paraId="67AFA87E" w14:textId="77777777" w:rsidTr="00495518">
        <w:trPr>
          <w:cantSplit/>
          <w:jc w:val="center"/>
        </w:trPr>
        <w:tc>
          <w:tcPr>
            <w:tcW w:w="3288" w:type="dxa"/>
          </w:tcPr>
          <w:p w14:paraId="34367DF3" w14:textId="77777777" w:rsidR="00EE286F" w:rsidRPr="008C3753" w:rsidRDefault="00EE286F" w:rsidP="00495518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584" w:type="dxa"/>
          </w:tcPr>
          <w:p w14:paraId="298A9058" w14:textId="77777777" w:rsidR="00EE286F" w:rsidRPr="008C3753" w:rsidRDefault="00EE286F" w:rsidP="00495518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585" w:type="dxa"/>
          </w:tcPr>
          <w:p w14:paraId="43D05B3B" w14:textId="77777777" w:rsidR="00EE286F" w:rsidRPr="008C3753" w:rsidRDefault="00EE286F" w:rsidP="00495518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 w:hint="eastAsia"/>
                <w:lang w:eastAsia="ja-JP"/>
              </w:rPr>
              <w:t>25</w:t>
            </w:r>
          </w:p>
        </w:tc>
        <w:tc>
          <w:tcPr>
            <w:tcW w:w="1585" w:type="dxa"/>
          </w:tcPr>
          <w:p w14:paraId="2B48C96A" w14:textId="77777777" w:rsidR="00EE286F" w:rsidRPr="008C3753" w:rsidRDefault="00EE286F" w:rsidP="00495518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  <w:tc>
          <w:tcPr>
            <w:tcW w:w="1585" w:type="dxa"/>
          </w:tcPr>
          <w:p w14:paraId="2263BF53" w14:textId="77777777" w:rsidR="00EE286F" w:rsidRPr="008C3753" w:rsidRDefault="00EE286F" w:rsidP="00495518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 w:hint="eastAsia"/>
                <w:lang w:eastAsia="ja-JP"/>
              </w:rPr>
              <w:t>24</w:t>
            </w:r>
          </w:p>
        </w:tc>
      </w:tr>
      <w:tr w:rsidR="00EE286F" w:rsidRPr="008C3753" w14:paraId="77A243C8" w14:textId="77777777" w:rsidTr="00495518">
        <w:trPr>
          <w:cantSplit/>
          <w:jc w:val="center"/>
        </w:trPr>
        <w:tc>
          <w:tcPr>
            <w:tcW w:w="3288" w:type="dxa"/>
          </w:tcPr>
          <w:p w14:paraId="58DFE5B4" w14:textId="77777777" w:rsidR="00EE286F" w:rsidRPr="008C3753" w:rsidRDefault="00EE286F" w:rsidP="00495518">
            <w:pPr>
              <w:pStyle w:val="TAC"/>
            </w:pPr>
            <w:r w:rsidRPr="008C3753">
              <w:t>Data bearing CP-OFDM Symbols per slot (Note 1)</w:t>
            </w:r>
          </w:p>
        </w:tc>
        <w:tc>
          <w:tcPr>
            <w:tcW w:w="1584" w:type="dxa"/>
          </w:tcPr>
          <w:p w14:paraId="207C14DE" w14:textId="77777777" w:rsidR="00EE286F" w:rsidRPr="008C3753" w:rsidRDefault="00EE286F" w:rsidP="00495518">
            <w:pPr>
              <w:pStyle w:val="TAC"/>
            </w:pPr>
            <w:r w:rsidRPr="008C3753">
              <w:t>11</w:t>
            </w:r>
          </w:p>
        </w:tc>
        <w:tc>
          <w:tcPr>
            <w:tcW w:w="1585" w:type="dxa"/>
          </w:tcPr>
          <w:p w14:paraId="53394065" w14:textId="77777777" w:rsidR="00EE286F" w:rsidRPr="008C3753" w:rsidRDefault="00EE286F" w:rsidP="00495518">
            <w:pPr>
              <w:pStyle w:val="TAC"/>
            </w:pPr>
            <w:r w:rsidRPr="008C3753">
              <w:rPr>
                <w:rFonts w:hint="eastAsia"/>
                <w:lang w:eastAsia="ja-JP"/>
              </w:rPr>
              <w:t>11</w:t>
            </w:r>
          </w:p>
        </w:tc>
        <w:tc>
          <w:tcPr>
            <w:tcW w:w="1585" w:type="dxa"/>
          </w:tcPr>
          <w:p w14:paraId="566841ED" w14:textId="77777777" w:rsidR="00EE286F" w:rsidRPr="008C3753" w:rsidRDefault="00EE286F" w:rsidP="00495518">
            <w:pPr>
              <w:pStyle w:val="TAC"/>
            </w:pPr>
            <w:r w:rsidRPr="008C3753">
              <w:t>11</w:t>
            </w:r>
          </w:p>
        </w:tc>
        <w:tc>
          <w:tcPr>
            <w:tcW w:w="1585" w:type="dxa"/>
          </w:tcPr>
          <w:p w14:paraId="78B5F5C3" w14:textId="77777777" w:rsidR="00EE286F" w:rsidRPr="008C3753" w:rsidRDefault="00EE286F" w:rsidP="00495518">
            <w:pPr>
              <w:pStyle w:val="TAC"/>
            </w:pPr>
            <w:r w:rsidRPr="008C3753">
              <w:rPr>
                <w:rFonts w:hint="eastAsia"/>
                <w:lang w:eastAsia="ja-JP"/>
              </w:rPr>
              <w:t>11</w:t>
            </w:r>
          </w:p>
        </w:tc>
      </w:tr>
      <w:tr w:rsidR="00EE286F" w:rsidRPr="008C3753" w14:paraId="651B51AC" w14:textId="77777777" w:rsidTr="00495518">
        <w:trPr>
          <w:cantSplit/>
          <w:jc w:val="center"/>
        </w:trPr>
        <w:tc>
          <w:tcPr>
            <w:tcW w:w="3288" w:type="dxa"/>
          </w:tcPr>
          <w:p w14:paraId="270F38EF" w14:textId="77777777" w:rsidR="00EE286F" w:rsidRPr="008C3753" w:rsidRDefault="00EE286F" w:rsidP="00495518">
            <w:pPr>
              <w:pStyle w:val="TAC"/>
            </w:pPr>
            <w:r w:rsidRPr="008C3753">
              <w:t>Modulation</w:t>
            </w:r>
          </w:p>
        </w:tc>
        <w:tc>
          <w:tcPr>
            <w:tcW w:w="1584" w:type="dxa"/>
          </w:tcPr>
          <w:p w14:paraId="0E07E43F" w14:textId="77777777" w:rsidR="00EE286F" w:rsidRPr="008C3753" w:rsidRDefault="00EE286F" w:rsidP="00495518">
            <w:pPr>
              <w:pStyle w:val="TAC"/>
            </w:pPr>
            <w:r w:rsidRPr="008C3753">
              <w:t>QPSK</w:t>
            </w:r>
          </w:p>
        </w:tc>
        <w:tc>
          <w:tcPr>
            <w:tcW w:w="1585" w:type="dxa"/>
          </w:tcPr>
          <w:p w14:paraId="5FCBF9EF" w14:textId="77777777" w:rsidR="00EE286F" w:rsidRPr="008C3753" w:rsidRDefault="00EE286F" w:rsidP="00495518">
            <w:pPr>
              <w:pStyle w:val="TAC"/>
            </w:pPr>
            <w:r w:rsidRPr="008C3753">
              <w:rPr>
                <w:rFonts w:hint="eastAsia"/>
                <w:lang w:eastAsia="ja-JP"/>
              </w:rPr>
              <w:t>QPSK</w:t>
            </w:r>
          </w:p>
        </w:tc>
        <w:tc>
          <w:tcPr>
            <w:tcW w:w="1585" w:type="dxa"/>
          </w:tcPr>
          <w:p w14:paraId="2F4036BE" w14:textId="77777777" w:rsidR="00EE286F" w:rsidRPr="008C3753" w:rsidRDefault="00EE286F" w:rsidP="00495518">
            <w:pPr>
              <w:pStyle w:val="TAC"/>
            </w:pPr>
            <w:r w:rsidRPr="008C3753">
              <w:t>QPSK</w:t>
            </w:r>
          </w:p>
        </w:tc>
        <w:tc>
          <w:tcPr>
            <w:tcW w:w="1585" w:type="dxa"/>
          </w:tcPr>
          <w:p w14:paraId="4D80E699" w14:textId="77777777" w:rsidR="00EE286F" w:rsidRPr="008C3753" w:rsidRDefault="00EE286F" w:rsidP="00495518">
            <w:pPr>
              <w:pStyle w:val="TAC"/>
            </w:pPr>
            <w:r w:rsidRPr="008C3753">
              <w:rPr>
                <w:rFonts w:hint="eastAsia"/>
                <w:lang w:eastAsia="ja-JP"/>
              </w:rPr>
              <w:t>QPSK</w:t>
            </w:r>
          </w:p>
        </w:tc>
      </w:tr>
      <w:tr w:rsidR="00EE286F" w:rsidRPr="008C3753" w14:paraId="27F777F1" w14:textId="77777777" w:rsidTr="00495518">
        <w:trPr>
          <w:cantSplit/>
          <w:jc w:val="center"/>
        </w:trPr>
        <w:tc>
          <w:tcPr>
            <w:tcW w:w="3288" w:type="dxa"/>
          </w:tcPr>
          <w:p w14:paraId="6419285F" w14:textId="77777777" w:rsidR="00EE286F" w:rsidRPr="008C3753" w:rsidRDefault="00EE286F" w:rsidP="00495518">
            <w:pPr>
              <w:pStyle w:val="TAC"/>
            </w:pPr>
            <w:r w:rsidRPr="008C3753">
              <w:t>Code rate (Note 2)</w:t>
            </w:r>
          </w:p>
        </w:tc>
        <w:tc>
          <w:tcPr>
            <w:tcW w:w="1584" w:type="dxa"/>
          </w:tcPr>
          <w:p w14:paraId="342EAC23" w14:textId="77777777" w:rsidR="00EE286F" w:rsidRPr="008C3753" w:rsidRDefault="00EE286F" w:rsidP="00495518">
            <w:pPr>
              <w:pStyle w:val="TAC"/>
            </w:pPr>
            <w:r w:rsidRPr="008C3753">
              <w:t>193/1024</w:t>
            </w:r>
          </w:p>
        </w:tc>
        <w:tc>
          <w:tcPr>
            <w:tcW w:w="1585" w:type="dxa"/>
          </w:tcPr>
          <w:p w14:paraId="7D8E9C91" w14:textId="77777777" w:rsidR="00EE286F" w:rsidRPr="008C3753" w:rsidRDefault="00EE286F" w:rsidP="00495518">
            <w:pPr>
              <w:pStyle w:val="TAC"/>
            </w:pPr>
            <w:r w:rsidRPr="008C3753">
              <w:rPr>
                <w:rFonts w:hint="eastAsia"/>
                <w:lang w:eastAsia="ja-JP"/>
              </w:rPr>
              <w:t>193/1024</w:t>
            </w:r>
          </w:p>
        </w:tc>
        <w:tc>
          <w:tcPr>
            <w:tcW w:w="1585" w:type="dxa"/>
          </w:tcPr>
          <w:p w14:paraId="63196F6B" w14:textId="77777777" w:rsidR="00EE286F" w:rsidRPr="008C3753" w:rsidRDefault="00EE286F" w:rsidP="00495518">
            <w:pPr>
              <w:pStyle w:val="TAC"/>
            </w:pPr>
            <w:r w:rsidRPr="008C3753">
              <w:t>193/1024</w:t>
            </w:r>
          </w:p>
        </w:tc>
        <w:tc>
          <w:tcPr>
            <w:tcW w:w="1585" w:type="dxa"/>
          </w:tcPr>
          <w:p w14:paraId="61D448BD" w14:textId="77777777" w:rsidR="00EE286F" w:rsidRPr="008C3753" w:rsidRDefault="00EE286F" w:rsidP="00495518">
            <w:pPr>
              <w:pStyle w:val="TAC"/>
            </w:pPr>
            <w:r w:rsidRPr="008C3753">
              <w:rPr>
                <w:rFonts w:hint="eastAsia"/>
                <w:lang w:eastAsia="ja-JP"/>
              </w:rPr>
              <w:t>193/1024</w:t>
            </w:r>
          </w:p>
        </w:tc>
      </w:tr>
      <w:tr w:rsidR="00EE286F" w:rsidRPr="008C3753" w14:paraId="577951CD" w14:textId="77777777" w:rsidTr="00495518">
        <w:trPr>
          <w:cantSplit/>
          <w:jc w:val="center"/>
        </w:trPr>
        <w:tc>
          <w:tcPr>
            <w:tcW w:w="3288" w:type="dxa"/>
          </w:tcPr>
          <w:p w14:paraId="5BC12700" w14:textId="77777777" w:rsidR="00EE286F" w:rsidRPr="008C3753" w:rsidRDefault="00EE286F" w:rsidP="00495518">
            <w:pPr>
              <w:pStyle w:val="TAC"/>
            </w:pPr>
            <w:r w:rsidRPr="008C3753">
              <w:t>Payload size (bits)</w:t>
            </w:r>
          </w:p>
        </w:tc>
        <w:tc>
          <w:tcPr>
            <w:tcW w:w="1584" w:type="dxa"/>
          </w:tcPr>
          <w:p w14:paraId="1C020BA9" w14:textId="77777777" w:rsidR="00EE286F" w:rsidRPr="008C3753" w:rsidRDefault="00EE286F" w:rsidP="00495518">
            <w:pPr>
              <w:pStyle w:val="TAC"/>
            </w:pPr>
            <w:r w:rsidRPr="008C3753">
              <w:t>2600</w:t>
            </w:r>
          </w:p>
        </w:tc>
        <w:tc>
          <w:tcPr>
            <w:tcW w:w="1585" w:type="dxa"/>
          </w:tcPr>
          <w:p w14:paraId="15861203" w14:textId="77777777" w:rsidR="00EE286F" w:rsidRPr="008C3753" w:rsidRDefault="00EE286F" w:rsidP="00495518">
            <w:pPr>
              <w:pStyle w:val="TAC"/>
            </w:pPr>
            <w:r w:rsidRPr="008C3753">
              <w:rPr>
                <w:rFonts w:hint="eastAsia"/>
                <w:lang w:eastAsia="ja-JP"/>
              </w:rPr>
              <w:t>1256</w:t>
            </w:r>
          </w:p>
        </w:tc>
        <w:tc>
          <w:tcPr>
            <w:tcW w:w="1585" w:type="dxa"/>
          </w:tcPr>
          <w:p w14:paraId="536DB8BB" w14:textId="77777777" w:rsidR="00EE286F" w:rsidRPr="008C3753" w:rsidRDefault="00EE286F" w:rsidP="00495518">
            <w:pPr>
              <w:pStyle w:val="TAC"/>
            </w:pPr>
            <w:r w:rsidRPr="008C3753">
              <w:t>5256</w:t>
            </w:r>
          </w:p>
        </w:tc>
        <w:tc>
          <w:tcPr>
            <w:tcW w:w="1585" w:type="dxa"/>
          </w:tcPr>
          <w:p w14:paraId="3354CE41" w14:textId="77777777" w:rsidR="00EE286F" w:rsidRPr="008C3753" w:rsidRDefault="00EE286F" w:rsidP="00495518">
            <w:pPr>
              <w:pStyle w:val="TAC"/>
            </w:pPr>
            <w:r w:rsidRPr="008C3753">
              <w:rPr>
                <w:rFonts w:hint="eastAsia"/>
                <w:lang w:eastAsia="ja-JP"/>
              </w:rPr>
              <w:t>1192</w:t>
            </w:r>
          </w:p>
        </w:tc>
      </w:tr>
      <w:tr w:rsidR="00EE286F" w:rsidRPr="008C3753" w14:paraId="43F7FF94" w14:textId="77777777" w:rsidTr="00495518">
        <w:trPr>
          <w:cantSplit/>
          <w:jc w:val="center"/>
        </w:trPr>
        <w:tc>
          <w:tcPr>
            <w:tcW w:w="3288" w:type="dxa"/>
          </w:tcPr>
          <w:p w14:paraId="64441C88" w14:textId="77777777" w:rsidR="00EE286F" w:rsidRPr="008C3753" w:rsidRDefault="00EE286F" w:rsidP="00495518">
            <w:pPr>
              <w:pStyle w:val="TAC"/>
            </w:pPr>
            <w:r w:rsidRPr="008C3753">
              <w:t>Transport block CRC (bits)</w:t>
            </w:r>
          </w:p>
        </w:tc>
        <w:tc>
          <w:tcPr>
            <w:tcW w:w="1584" w:type="dxa"/>
          </w:tcPr>
          <w:p w14:paraId="24077F4D" w14:textId="77777777" w:rsidR="00EE286F" w:rsidRPr="008C3753" w:rsidRDefault="00EE286F" w:rsidP="00495518">
            <w:pPr>
              <w:pStyle w:val="TAC"/>
            </w:pPr>
            <w:r w:rsidRPr="008C3753">
              <w:t>16</w:t>
            </w:r>
          </w:p>
        </w:tc>
        <w:tc>
          <w:tcPr>
            <w:tcW w:w="1585" w:type="dxa"/>
          </w:tcPr>
          <w:p w14:paraId="4EAB640B" w14:textId="77777777" w:rsidR="00EE286F" w:rsidRPr="008C3753" w:rsidRDefault="00EE286F" w:rsidP="00495518">
            <w:pPr>
              <w:pStyle w:val="TAC"/>
            </w:pPr>
            <w:r w:rsidRPr="008C3753">
              <w:rPr>
                <w:rFonts w:hint="eastAsia"/>
                <w:lang w:eastAsia="ja-JP"/>
              </w:rPr>
              <w:t>16</w:t>
            </w:r>
          </w:p>
        </w:tc>
        <w:tc>
          <w:tcPr>
            <w:tcW w:w="1585" w:type="dxa"/>
          </w:tcPr>
          <w:p w14:paraId="2029E73E" w14:textId="77777777" w:rsidR="00EE286F" w:rsidRPr="008C3753" w:rsidRDefault="00EE286F" w:rsidP="00495518">
            <w:pPr>
              <w:pStyle w:val="TAC"/>
            </w:pPr>
            <w:r w:rsidRPr="008C3753">
              <w:t>24</w:t>
            </w:r>
          </w:p>
        </w:tc>
        <w:tc>
          <w:tcPr>
            <w:tcW w:w="1585" w:type="dxa"/>
          </w:tcPr>
          <w:p w14:paraId="029908EC" w14:textId="77777777" w:rsidR="00EE286F" w:rsidRPr="008C3753" w:rsidRDefault="00EE286F" w:rsidP="00495518">
            <w:pPr>
              <w:pStyle w:val="TAC"/>
            </w:pPr>
            <w:r w:rsidRPr="008C3753">
              <w:rPr>
                <w:rFonts w:hint="eastAsia"/>
                <w:lang w:eastAsia="ja-JP"/>
              </w:rPr>
              <w:t>16</w:t>
            </w:r>
          </w:p>
        </w:tc>
      </w:tr>
      <w:tr w:rsidR="00EE286F" w:rsidRPr="008C3753" w14:paraId="1B5D31CE" w14:textId="77777777" w:rsidTr="00495518">
        <w:trPr>
          <w:cantSplit/>
          <w:jc w:val="center"/>
        </w:trPr>
        <w:tc>
          <w:tcPr>
            <w:tcW w:w="3288" w:type="dxa"/>
          </w:tcPr>
          <w:p w14:paraId="1C14B34D" w14:textId="77777777" w:rsidR="00EE286F" w:rsidRPr="008C3753" w:rsidRDefault="00EE286F" w:rsidP="00495518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584" w:type="dxa"/>
          </w:tcPr>
          <w:p w14:paraId="612F55FB" w14:textId="77777777" w:rsidR="00EE286F" w:rsidRPr="008C3753" w:rsidRDefault="00EE286F" w:rsidP="00495518">
            <w:pPr>
              <w:pStyle w:val="TAC"/>
            </w:pPr>
            <w:r w:rsidRPr="008C3753">
              <w:t>-</w:t>
            </w:r>
          </w:p>
        </w:tc>
        <w:tc>
          <w:tcPr>
            <w:tcW w:w="1585" w:type="dxa"/>
          </w:tcPr>
          <w:p w14:paraId="7002632F" w14:textId="77777777" w:rsidR="00EE286F" w:rsidRPr="008C3753" w:rsidRDefault="00EE286F" w:rsidP="00495518">
            <w:pPr>
              <w:pStyle w:val="TAC"/>
            </w:pPr>
            <w:r w:rsidRPr="008C3753">
              <w:rPr>
                <w:rFonts w:hint="eastAsia"/>
                <w:lang w:eastAsia="ja-JP"/>
              </w:rPr>
              <w:t>-</w:t>
            </w:r>
          </w:p>
        </w:tc>
        <w:tc>
          <w:tcPr>
            <w:tcW w:w="1585" w:type="dxa"/>
          </w:tcPr>
          <w:p w14:paraId="26A3FC95" w14:textId="77777777" w:rsidR="00EE286F" w:rsidRPr="008C3753" w:rsidRDefault="00EE286F" w:rsidP="00495518">
            <w:pPr>
              <w:pStyle w:val="TAC"/>
            </w:pPr>
            <w:r w:rsidRPr="008C3753">
              <w:t>24</w:t>
            </w:r>
          </w:p>
        </w:tc>
        <w:tc>
          <w:tcPr>
            <w:tcW w:w="1585" w:type="dxa"/>
          </w:tcPr>
          <w:p w14:paraId="7C1DB95D" w14:textId="77777777" w:rsidR="00EE286F" w:rsidRPr="008C3753" w:rsidRDefault="00EE286F" w:rsidP="00495518">
            <w:pPr>
              <w:pStyle w:val="TAC"/>
            </w:pPr>
            <w:r w:rsidRPr="008C3753">
              <w:rPr>
                <w:rFonts w:hint="eastAsia"/>
                <w:lang w:eastAsia="ja-JP"/>
              </w:rPr>
              <w:t>-</w:t>
            </w:r>
          </w:p>
        </w:tc>
      </w:tr>
      <w:tr w:rsidR="00EE286F" w:rsidRPr="008C3753" w14:paraId="2113152E" w14:textId="77777777" w:rsidTr="00495518">
        <w:trPr>
          <w:cantSplit/>
          <w:jc w:val="center"/>
        </w:trPr>
        <w:tc>
          <w:tcPr>
            <w:tcW w:w="3288" w:type="dxa"/>
          </w:tcPr>
          <w:p w14:paraId="614C599E" w14:textId="77777777" w:rsidR="00EE286F" w:rsidRPr="008C3753" w:rsidRDefault="00EE286F" w:rsidP="00495518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584" w:type="dxa"/>
          </w:tcPr>
          <w:p w14:paraId="4916DB90" w14:textId="77777777" w:rsidR="00EE286F" w:rsidRPr="008C3753" w:rsidRDefault="00EE286F" w:rsidP="00495518">
            <w:pPr>
              <w:pStyle w:val="TAC"/>
            </w:pPr>
            <w:r w:rsidRPr="008C3753">
              <w:t>1</w:t>
            </w:r>
          </w:p>
        </w:tc>
        <w:tc>
          <w:tcPr>
            <w:tcW w:w="1585" w:type="dxa"/>
          </w:tcPr>
          <w:p w14:paraId="0CF20300" w14:textId="77777777" w:rsidR="00EE286F" w:rsidRPr="008C3753" w:rsidRDefault="00EE286F" w:rsidP="00495518">
            <w:pPr>
              <w:pStyle w:val="TAC"/>
            </w:pPr>
            <w:r w:rsidRPr="008C3753">
              <w:rPr>
                <w:rFonts w:hint="eastAsia"/>
                <w:lang w:eastAsia="ja-JP"/>
              </w:rPr>
              <w:t>1</w:t>
            </w:r>
          </w:p>
        </w:tc>
        <w:tc>
          <w:tcPr>
            <w:tcW w:w="1585" w:type="dxa"/>
          </w:tcPr>
          <w:p w14:paraId="3B69C8C1" w14:textId="77777777" w:rsidR="00EE286F" w:rsidRPr="008C3753" w:rsidRDefault="00EE286F" w:rsidP="00495518">
            <w:pPr>
              <w:pStyle w:val="TAC"/>
            </w:pPr>
            <w:r w:rsidRPr="008C3753">
              <w:t>2</w:t>
            </w:r>
          </w:p>
        </w:tc>
        <w:tc>
          <w:tcPr>
            <w:tcW w:w="1585" w:type="dxa"/>
          </w:tcPr>
          <w:p w14:paraId="64475EF7" w14:textId="77777777" w:rsidR="00EE286F" w:rsidRPr="008C3753" w:rsidRDefault="00EE286F" w:rsidP="00495518">
            <w:pPr>
              <w:pStyle w:val="TAC"/>
            </w:pPr>
            <w:r w:rsidRPr="008C3753">
              <w:rPr>
                <w:rFonts w:hint="eastAsia"/>
                <w:lang w:eastAsia="ja-JP"/>
              </w:rPr>
              <w:t>1</w:t>
            </w:r>
          </w:p>
        </w:tc>
      </w:tr>
      <w:tr w:rsidR="00EE286F" w:rsidRPr="008C3753" w14:paraId="087B65CE" w14:textId="77777777" w:rsidTr="00495518">
        <w:trPr>
          <w:cantSplit/>
          <w:jc w:val="center"/>
        </w:trPr>
        <w:tc>
          <w:tcPr>
            <w:tcW w:w="3288" w:type="dxa"/>
          </w:tcPr>
          <w:p w14:paraId="74204B51" w14:textId="77777777" w:rsidR="00EE286F" w:rsidRPr="008C3753" w:rsidRDefault="00EE286F" w:rsidP="00495518">
            <w:pPr>
              <w:pStyle w:val="TAC"/>
            </w:pPr>
            <w:r w:rsidRPr="008C3753">
              <w:t>Code block size</w:t>
            </w:r>
            <w:r w:rsidRPr="008C3753">
              <w:rPr>
                <w:rFonts w:eastAsia="Malgun Gothic"/>
              </w:rPr>
              <w:t xml:space="preserve"> including CRC</w:t>
            </w:r>
            <w:r w:rsidRPr="008C3753">
              <w:t xml:space="preserve"> (bits) (Note 2)</w:t>
            </w:r>
          </w:p>
        </w:tc>
        <w:tc>
          <w:tcPr>
            <w:tcW w:w="1584" w:type="dxa"/>
          </w:tcPr>
          <w:p w14:paraId="15F658D1" w14:textId="77777777" w:rsidR="00EE286F" w:rsidRPr="008C3753" w:rsidRDefault="00EE286F" w:rsidP="00495518">
            <w:pPr>
              <w:pStyle w:val="TAC"/>
            </w:pPr>
            <w:r w:rsidRPr="008C3753">
              <w:t>2616</w:t>
            </w:r>
          </w:p>
        </w:tc>
        <w:tc>
          <w:tcPr>
            <w:tcW w:w="1585" w:type="dxa"/>
          </w:tcPr>
          <w:p w14:paraId="26B9FD1B" w14:textId="77777777" w:rsidR="00EE286F" w:rsidRPr="008C3753" w:rsidRDefault="00EE286F" w:rsidP="00495518">
            <w:pPr>
              <w:pStyle w:val="TAC"/>
            </w:pPr>
            <w:r w:rsidRPr="008C3753">
              <w:rPr>
                <w:rFonts w:hint="eastAsia"/>
                <w:lang w:eastAsia="ja-JP"/>
              </w:rPr>
              <w:t>1272</w:t>
            </w:r>
          </w:p>
        </w:tc>
        <w:tc>
          <w:tcPr>
            <w:tcW w:w="1585" w:type="dxa"/>
          </w:tcPr>
          <w:p w14:paraId="482FAA9B" w14:textId="77777777" w:rsidR="00EE286F" w:rsidRPr="008C3753" w:rsidRDefault="00EE286F" w:rsidP="00495518">
            <w:pPr>
              <w:pStyle w:val="TAC"/>
            </w:pPr>
            <w:r w:rsidRPr="008C3753">
              <w:t>2664</w:t>
            </w:r>
          </w:p>
        </w:tc>
        <w:tc>
          <w:tcPr>
            <w:tcW w:w="1585" w:type="dxa"/>
          </w:tcPr>
          <w:p w14:paraId="67B0E62E" w14:textId="77777777" w:rsidR="00EE286F" w:rsidRPr="008C3753" w:rsidRDefault="00EE286F" w:rsidP="00495518">
            <w:pPr>
              <w:pStyle w:val="TAC"/>
            </w:pPr>
            <w:r w:rsidRPr="008C3753">
              <w:rPr>
                <w:rFonts w:hint="eastAsia"/>
                <w:lang w:eastAsia="ja-JP"/>
              </w:rPr>
              <w:t>1208</w:t>
            </w:r>
          </w:p>
        </w:tc>
      </w:tr>
      <w:tr w:rsidR="00EE286F" w:rsidRPr="008C3753" w14:paraId="74D9147F" w14:textId="77777777" w:rsidTr="00495518">
        <w:trPr>
          <w:cantSplit/>
          <w:jc w:val="center"/>
        </w:trPr>
        <w:tc>
          <w:tcPr>
            <w:tcW w:w="3288" w:type="dxa"/>
          </w:tcPr>
          <w:p w14:paraId="00FD4351" w14:textId="77777777" w:rsidR="00EE286F" w:rsidRPr="008C3753" w:rsidRDefault="00EE286F" w:rsidP="00495518">
            <w:pPr>
              <w:pStyle w:val="TAC"/>
            </w:pPr>
            <w:r w:rsidRPr="008C3753">
              <w:t>Total number of bits per slot</w:t>
            </w:r>
          </w:p>
        </w:tc>
        <w:tc>
          <w:tcPr>
            <w:tcW w:w="1584" w:type="dxa"/>
          </w:tcPr>
          <w:p w14:paraId="0F0C25BD" w14:textId="77777777" w:rsidR="00EE286F" w:rsidRPr="008C3753" w:rsidRDefault="00EE286F" w:rsidP="00495518">
            <w:pPr>
              <w:pStyle w:val="TAC"/>
            </w:pPr>
            <w:r w:rsidRPr="008C3753">
              <w:t>13728</w:t>
            </w:r>
          </w:p>
        </w:tc>
        <w:tc>
          <w:tcPr>
            <w:tcW w:w="1585" w:type="dxa"/>
          </w:tcPr>
          <w:p w14:paraId="601076B0" w14:textId="77777777" w:rsidR="00EE286F" w:rsidRPr="008C3753" w:rsidRDefault="00EE286F" w:rsidP="00495518">
            <w:pPr>
              <w:pStyle w:val="TAC"/>
            </w:pPr>
            <w:r w:rsidRPr="008C3753">
              <w:rPr>
                <w:rFonts w:hint="eastAsia"/>
                <w:lang w:eastAsia="ja-JP"/>
              </w:rPr>
              <w:t>6600</w:t>
            </w:r>
          </w:p>
        </w:tc>
        <w:tc>
          <w:tcPr>
            <w:tcW w:w="1585" w:type="dxa"/>
          </w:tcPr>
          <w:p w14:paraId="72A617A9" w14:textId="77777777" w:rsidR="00EE286F" w:rsidRPr="008C3753" w:rsidRDefault="00EE286F" w:rsidP="00495518">
            <w:pPr>
              <w:pStyle w:val="TAC"/>
            </w:pPr>
            <w:r w:rsidRPr="008C3753">
              <w:t>27984</w:t>
            </w:r>
          </w:p>
        </w:tc>
        <w:tc>
          <w:tcPr>
            <w:tcW w:w="1585" w:type="dxa"/>
          </w:tcPr>
          <w:p w14:paraId="68E6AF1F" w14:textId="77777777" w:rsidR="00EE286F" w:rsidRPr="008C3753" w:rsidRDefault="00EE286F" w:rsidP="00495518">
            <w:pPr>
              <w:pStyle w:val="TAC"/>
            </w:pPr>
            <w:r w:rsidRPr="008C3753">
              <w:rPr>
                <w:rFonts w:hint="eastAsia"/>
                <w:lang w:eastAsia="ja-JP"/>
              </w:rPr>
              <w:t>6336</w:t>
            </w:r>
          </w:p>
        </w:tc>
      </w:tr>
      <w:tr w:rsidR="00EE286F" w:rsidRPr="008C3753" w14:paraId="0316A078" w14:textId="77777777" w:rsidTr="00495518">
        <w:trPr>
          <w:cantSplit/>
          <w:jc w:val="center"/>
        </w:trPr>
        <w:tc>
          <w:tcPr>
            <w:tcW w:w="3288" w:type="dxa"/>
          </w:tcPr>
          <w:p w14:paraId="46F43CFB" w14:textId="77777777" w:rsidR="00EE286F" w:rsidRPr="008C3753" w:rsidRDefault="00EE286F" w:rsidP="00495518">
            <w:pPr>
              <w:pStyle w:val="TAC"/>
            </w:pPr>
            <w:r w:rsidRPr="008C3753">
              <w:t>Total resource elements per slot</w:t>
            </w:r>
          </w:p>
        </w:tc>
        <w:tc>
          <w:tcPr>
            <w:tcW w:w="1584" w:type="dxa"/>
          </w:tcPr>
          <w:p w14:paraId="22D431F1" w14:textId="77777777" w:rsidR="00EE286F" w:rsidRPr="008C3753" w:rsidRDefault="00EE286F" w:rsidP="00495518">
            <w:pPr>
              <w:pStyle w:val="TAC"/>
            </w:pPr>
            <w:r w:rsidRPr="008C3753">
              <w:t>6846</w:t>
            </w:r>
          </w:p>
        </w:tc>
        <w:tc>
          <w:tcPr>
            <w:tcW w:w="1585" w:type="dxa"/>
          </w:tcPr>
          <w:p w14:paraId="418CAC57" w14:textId="77777777" w:rsidR="00EE286F" w:rsidRPr="008C3753" w:rsidRDefault="00EE286F" w:rsidP="00495518">
            <w:pPr>
              <w:pStyle w:val="TAC"/>
            </w:pPr>
            <w:r w:rsidRPr="008C3753">
              <w:rPr>
                <w:rFonts w:hint="eastAsia"/>
                <w:lang w:eastAsia="ja-JP"/>
              </w:rPr>
              <w:t>3300</w:t>
            </w:r>
          </w:p>
        </w:tc>
        <w:tc>
          <w:tcPr>
            <w:tcW w:w="1585" w:type="dxa"/>
          </w:tcPr>
          <w:p w14:paraId="4CBC4B83" w14:textId="77777777" w:rsidR="00EE286F" w:rsidRPr="008C3753" w:rsidRDefault="00EE286F" w:rsidP="00495518">
            <w:pPr>
              <w:pStyle w:val="TAC"/>
            </w:pPr>
            <w:r w:rsidRPr="008C3753">
              <w:t>13992</w:t>
            </w:r>
          </w:p>
        </w:tc>
        <w:tc>
          <w:tcPr>
            <w:tcW w:w="1585" w:type="dxa"/>
          </w:tcPr>
          <w:p w14:paraId="6EA9CC7C" w14:textId="77777777" w:rsidR="00EE286F" w:rsidRPr="008C3753" w:rsidRDefault="00EE286F" w:rsidP="00495518">
            <w:pPr>
              <w:pStyle w:val="TAC"/>
            </w:pPr>
            <w:r w:rsidRPr="008C3753">
              <w:rPr>
                <w:rFonts w:hint="eastAsia"/>
                <w:lang w:eastAsia="ja-JP"/>
              </w:rPr>
              <w:t>3168</w:t>
            </w:r>
          </w:p>
        </w:tc>
      </w:tr>
      <w:tr w:rsidR="00EE286F" w:rsidRPr="008C3753" w14:paraId="43590553" w14:textId="77777777" w:rsidTr="00495518">
        <w:trPr>
          <w:cantSplit/>
          <w:jc w:val="center"/>
        </w:trPr>
        <w:tc>
          <w:tcPr>
            <w:tcW w:w="9627" w:type="dxa"/>
            <w:gridSpan w:val="5"/>
          </w:tcPr>
          <w:p w14:paraId="1616D2F8" w14:textId="77777777" w:rsidR="00EE286F" w:rsidRPr="008C3753" w:rsidRDefault="00EE286F" w:rsidP="00495518">
            <w:pPr>
              <w:pStyle w:val="TAN"/>
              <w:jc w:val="both"/>
              <w:rPr>
                <w:lang w:eastAsia="zh-CN"/>
              </w:rPr>
            </w:pPr>
            <w:r w:rsidRPr="008C3753">
              <w:t>NOTE 1:</w:t>
            </w:r>
            <w:r w:rsidRPr="008C3753">
              <w:tab/>
            </w:r>
            <w:r w:rsidRPr="008C3753">
              <w:rPr>
                <w:i/>
              </w:rPr>
              <w:t xml:space="preserve">DM-RS configuration type </w:t>
            </w:r>
            <w:r w:rsidRPr="008C3753">
              <w:t xml:space="preserve">= 1 with </w:t>
            </w:r>
            <w:r w:rsidRPr="008C3753">
              <w:rPr>
                <w:i/>
              </w:rPr>
              <w:t>DM-RS duration = single-symbol DM-RS</w:t>
            </w:r>
            <w:r w:rsidRPr="008C3753">
              <w:rPr>
                <w:lang w:eastAsia="zh-CN"/>
              </w:rPr>
              <w:t xml:space="preserve"> and the number of DM-RS CDM groups without data is 2</w:t>
            </w:r>
            <w:r w:rsidRPr="008C3753">
              <w:t xml:space="preserve">, </w:t>
            </w:r>
            <w:r w:rsidRPr="008C3753">
              <w:rPr>
                <w:i/>
              </w:rPr>
              <w:t>Additional DM-RS position = pos2</w:t>
            </w:r>
            <w:r w:rsidRPr="008C3753">
              <w:rPr>
                <w:lang w:eastAsia="zh-CN"/>
              </w:rPr>
              <w:t>, and</w:t>
            </w:r>
            <w:r w:rsidRPr="008C3753">
              <w:t xml:space="preserve">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>0</w:t>
            </w:r>
            <w:r w:rsidRPr="008C3753">
              <w:t>= 2 or 3</w:t>
            </w:r>
            <w:r w:rsidRPr="008C3753">
              <w:rPr>
                <w:lang w:eastAsia="zh-CN"/>
              </w:rPr>
              <w:t xml:space="preserve"> for </w:t>
            </w:r>
            <w:r w:rsidRPr="008C3753">
              <w:t>PUSCH mapping type A</w:t>
            </w:r>
            <w:r w:rsidRPr="008C3753">
              <w:rPr>
                <w:lang w:eastAsia="zh-CN"/>
              </w:rPr>
              <w:t xml:space="preserve">, </w:t>
            </w:r>
            <w:r w:rsidRPr="008C3753">
              <w:t>as per table 6.4.1.1.3-3 of TS 38.211 [17].</w:t>
            </w:r>
          </w:p>
          <w:p w14:paraId="04A8307E" w14:textId="77777777" w:rsidR="00EE286F" w:rsidRPr="008C3753" w:rsidRDefault="00EE286F" w:rsidP="00495518">
            <w:pPr>
              <w:pStyle w:val="TAN"/>
            </w:pPr>
            <w:r w:rsidRPr="008C3753">
              <w:t xml:space="preserve">NOTE </w:t>
            </w:r>
            <w:r w:rsidRPr="008C3753">
              <w:rPr>
                <w:lang w:eastAsia="zh-CN"/>
              </w:rPr>
              <w:t>2</w:t>
            </w:r>
            <w:r w:rsidRPr="008C3753">
              <w:t>:</w:t>
            </w:r>
            <w:r w:rsidRPr="008C3753">
              <w:tab/>
            </w:r>
            <w:r w:rsidRPr="008C3753">
              <w:rPr>
                <w:rFonts w:cs="Arial"/>
              </w:rPr>
              <w:t>Code block size including CRC (bits)</w:t>
            </w:r>
            <w:r w:rsidRPr="008C3753">
              <w:rPr>
                <w:rFonts w:cs="Arial"/>
                <w:lang w:eastAsia="zh-CN"/>
              </w:rPr>
              <w:t xml:space="preserve"> equals to </w:t>
            </w:r>
            <w:r w:rsidRPr="008C3753">
              <w:rPr>
                <w:rFonts w:cs="Arial"/>
                <w:i/>
                <w:lang w:eastAsia="zh-CN"/>
              </w:rPr>
              <w:t>K'</w:t>
            </w:r>
            <w:r w:rsidRPr="008C3753">
              <w:rPr>
                <w:rFonts w:hint="eastAsia"/>
                <w:lang w:eastAsia="zh-CN"/>
              </w:rPr>
              <w:t xml:space="preserve"> in clause</w:t>
            </w:r>
            <w:r w:rsidRPr="008C3753">
              <w:rPr>
                <w:lang w:eastAsia="zh-CN"/>
              </w:rPr>
              <w:t> 5.2.2 of TS 38.212 [16].</w:t>
            </w:r>
          </w:p>
        </w:tc>
      </w:tr>
    </w:tbl>
    <w:p w14:paraId="492E19CB" w14:textId="77777777" w:rsidR="00EE286F" w:rsidRPr="008C3753" w:rsidRDefault="00EE286F" w:rsidP="00EE286F">
      <w:pPr>
        <w:rPr>
          <w:rFonts w:eastAsia="宋体"/>
          <w:noProof/>
          <w:lang w:eastAsia="zh-CN"/>
        </w:rPr>
      </w:pPr>
    </w:p>
    <w:p w14:paraId="08A05605" w14:textId="77777777" w:rsidR="00EE286F" w:rsidRPr="008C3753" w:rsidRDefault="00EE286F" w:rsidP="00EE286F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: Void</w:t>
      </w:r>
    </w:p>
    <w:p w14:paraId="0A10A60E" w14:textId="77777777" w:rsidR="00EE286F" w:rsidRPr="008C3753" w:rsidRDefault="00EE286F" w:rsidP="00EE286F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4</w:t>
      </w:r>
      <w:r w:rsidRPr="008C3753">
        <w:rPr>
          <w:rFonts w:eastAsia="Malgun Gothic"/>
        </w:rPr>
        <w:t>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 xml:space="preserve">, transform precoding disabled,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rPr>
          <w:lang w:eastAsia="zh-CN"/>
        </w:rPr>
        <w:t xml:space="preserve"> and 2 transmission layers</w:t>
      </w:r>
      <w:r w:rsidRPr="008C3753">
        <w:rPr>
          <w:rFonts w:eastAsia="Malgun Gothic"/>
        </w:rPr>
        <w:t xml:space="preserve"> (QPSK, R=193/1024)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EE286F" w:rsidRPr="008C3753" w14:paraId="483E5EBA" w14:textId="77777777" w:rsidTr="00495518">
        <w:tc>
          <w:tcPr>
            <w:tcW w:w="2421" w:type="dxa"/>
          </w:tcPr>
          <w:p w14:paraId="3BBF2F51" w14:textId="77777777" w:rsidR="00EE286F" w:rsidRPr="008C3753" w:rsidRDefault="00EE286F" w:rsidP="00495518">
            <w:pPr>
              <w:pStyle w:val="TAH"/>
            </w:pPr>
            <w:r w:rsidRPr="008C3753">
              <w:t>Reference channel</w:t>
            </w:r>
          </w:p>
        </w:tc>
        <w:tc>
          <w:tcPr>
            <w:tcW w:w="1070" w:type="dxa"/>
          </w:tcPr>
          <w:p w14:paraId="3087142A" w14:textId="77777777" w:rsidR="00EE286F" w:rsidRPr="008C3753" w:rsidRDefault="00EE286F" w:rsidP="00495518">
            <w:pPr>
              <w:pStyle w:val="TAH"/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071" w:type="dxa"/>
          </w:tcPr>
          <w:p w14:paraId="491D4BA6" w14:textId="77777777" w:rsidR="00EE286F" w:rsidRPr="008C3753" w:rsidRDefault="00EE286F" w:rsidP="00495518">
            <w:pPr>
              <w:pStyle w:val="TAH"/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070" w:type="dxa"/>
          </w:tcPr>
          <w:p w14:paraId="03EC0895" w14:textId="77777777" w:rsidR="00EE286F" w:rsidRPr="008C3753" w:rsidRDefault="00EE286F" w:rsidP="00495518">
            <w:pPr>
              <w:pStyle w:val="TAH"/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071" w:type="dxa"/>
          </w:tcPr>
          <w:p w14:paraId="1111F77A" w14:textId="77777777" w:rsidR="00EE286F" w:rsidRPr="008C3753" w:rsidRDefault="00EE286F" w:rsidP="00495518">
            <w:pPr>
              <w:pStyle w:val="TAH"/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070" w:type="dxa"/>
          </w:tcPr>
          <w:p w14:paraId="794FB166" w14:textId="77777777" w:rsidR="00EE286F" w:rsidRPr="008C3753" w:rsidRDefault="00EE286F" w:rsidP="00495518">
            <w:pPr>
              <w:pStyle w:val="TAH"/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071" w:type="dxa"/>
          </w:tcPr>
          <w:p w14:paraId="01558B19" w14:textId="77777777" w:rsidR="00EE286F" w:rsidRPr="008C3753" w:rsidRDefault="00EE286F" w:rsidP="00495518">
            <w:pPr>
              <w:pStyle w:val="TAH"/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071" w:type="dxa"/>
          </w:tcPr>
          <w:p w14:paraId="49C5E711" w14:textId="77777777" w:rsidR="00EE286F" w:rsidRPr="008C3753" w:rsidRDefault="00EE286F" w:rsidP="00495518">
            <w:pPr>
              <w:pStyle w:val="TAH"/>
              <w:rPr>
                <w:lang w:eastAsia="zh-CN"/>
              </w:rPr>
            </w:pPr>
            <w:r w:rsidRPr="008C3753">
              <w:rPr>
                <w:lang w:eastAsia="zh-CN"/>
              </w:rPr>
              <w:t>G-FR1-A3-28</w:t>
            </w:r>
          </w:p>
        </w:tc>
      </w:tr>
      <w:tr w:rsidR="00EE286F" w:rsidRPr="008C3753" w14:paraId="4876C5B2" w14:textId="77777777" w:rsidTr="00495518">
        <w:tc>
          <w:tcPr>
            <w:tcW w:w="2421" w:type="dxa"/>
          </w:tcPr>
          <w:p w14:paraId="1BC4EBED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 xml:space="preserve">Subcarrier spacing </w:t>
            </w:r>
            <w:r w:rsidRPr="008C3753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6C9B9B37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89E8F0F" w14:textId="77777777" w:rsidR="00EE286F" w:rsidRPr="008C3753" w:rsidRDefault="00EE286F" w:rsidP="00495518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5E2F283" w14:textId="77777777" w:rsidR="00EE286F" w:rsidRPr="008C3753" w:rsidRDefault="00EE286F" w:rsidP="00495518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E7E710B" w14:textId="77777777" w:rsidR="00EE286F" w:rsidRPr="008C3753" w:rsidRDefault="00EE286F" w:rsidP="00495518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3C38A96" w14:textId="77777777" w:rsidR="00EE286F" w:rsidRPr="008C3753" w:rsidRDefault="00EE286F" w:rsidP="00495518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FA8834B" w14:textId="77777777" w:rsidR="00EE286F" w:rsidRPr="008C3753" w:rsidRDefault="00EE286F" w:rsidP="00495518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EC1B62D" w14:textId="77777777" w:rsidR="00EE286F" w:rsidRPr="008C3753" w:rsidRDefault="00EE286F" w:rsidP="00495518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</w:tr>
      <w:tr w:rsidR="00EE286F" w:rsidRPr="008C3753" w14:paraId="330C2086" w14:textId="77777777" w:rsidTr="00495518">
        <w:tc>
          <w:tcPr>
            <w:tcW w:w="2421" w:type="dxa"/>
          </w:tcPr>
          <w:p w14:paraId="0F8B2658" w14:textId="77777777" w:rsidR="00EE286F" w:rsidRPr="008C3753" w:rsidRDefault="00EE286F" w:rsidP="00495518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070" w:type="dxa"/>
          </w:tcPr>
          <w:p w14:paraId="684AA7ED" w14:textId="77777777" w:rsidR="00EE286F" w:rsidRPr="008C3753" w:rsidRDefault="00EE286F" w:rsidP="00495518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3192483" w14:textId="77777777" w:rsidR="00EE286F" w:rsidRPr="008C3753" w:rsidRDefault="00EE286F" w:rsidP="00495518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469A8144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305DF914" w14:textId="77777777" w:rsidR="00EE286F" w:rsidRPr="008C3753" w:rsidRDefault="00EE286F" w:rsidP="00495518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202932E8" w14:textId="77777777" w:rsidR="00EE286F" w:rsidRPr="008C3753" w:rsidRDefault="00EE286F" w:rsidP="00495518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6792C26C" w14:textId="77777777" w:rsidR="00EE286F" w:rsidRPr="008C3753" w:rsidRDefault="00EE286F" w:rsidP="00495518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439A8C4" w14:textId="77777777" w:rsidR="00EE286F" w:rsidRPr="008C3753" w:rsidRDefault="00EE286F" w:rsidP="00495518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273</w:t>
            </w:r>
          </w:p>
        </w:tc>
      </w:tr>
      <w:tr w:rsidR="00EE286F" w:rsidRPr="008C3753" w14:paraId="2627679D" w14:textId="77777777" w:rsidTr="00495518">
        <w:tc>
          <w:tcPr>
            <w:tcW w:w="2421" w:type="dxa"/>
          </w:tcPr>
          <w:p w14:paraId="73488CCB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CP</w:t>
            </w:r>
            <w:r w:rsidRPr="008C3753">
              <w:t xml:space="preserve">-OFDM Symbols per </w:t>
            </w:r>
            <w:r w:rsidRPr="008C3753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14E38F7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0EC20E3" w14:textId="77777777" w:rsidR="00EE286F" w:rsidRPr="008C3753" w:rsidRDefault="00EE286F" w:rsidP="00495518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2DB69768" w14:textId="77777777" w:rsidR="00EE286F" w:rsidRPr="008C3753" w:rsidRDefault="00EE286F" w:rsidP="00495518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0DB3CD5" w14:textId="77777777" w:rsidR="00EE286F" w:rsidRPr="008C3753" w:rsidRDefault="00EE286F" w:rsidP="00495518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5B99F3C" w14:textId="77777777" w:rsidR="00EE286F" w:rsidRPr="008C3753" w:rsidRDefault="00EE286F" w:rsidP="00495518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D1E6AD5" w14:textId="77777777" w:rsidR="00EE286F" w:rsidRPr="008C3753" w:rsidRDefault="00EE286F" w:rsidP="00495518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2F54365" w14:textId="77777777" w:rsidR="00EE286F" w:rsidRPr="008C3753" w:rsidRDefault="00EE286F" w:rsidP="00495518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</w:tr>
      <w:tr w:rsidR="00EE286F" w:rsidRPr="008C3753" w14:paraId="41CFD4CE" w14:textId="77777777" w:rsidTr="00495518">
        <w:tc>
          <w:tcPr>
            <w:tcW w:w="2421" w:type="dxa"/>
          </w:tcPr>
          <w:p w14:paraId="50BEB76B" w14:textId="77777777" w:rsidR="00EE286F" w:rsidRPr="008C3753" w:rsidRDefault="00EE286F" w:rsidP="00495518">
            <w:pPr>
              <w:pStyle w:val="TAC"/>
            </w:pPr>
            <w:r w:rsidRPr="008C3753">
              <w:t>Modulation</w:t>
            </w:r>
          </w:p>
        </w:tc>
        <w:tc>
          <w:tcPr>
            <w:tcW w:w="1070" w:type="dxa"/>
          </w:tcPr>
          <w:p w14:paraId="3F8F655A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B301398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7E6CAF9E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A9A34EA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78ECB9DD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CA350B7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105C5905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</w:tr>
      <w:tr w:rsidR="00EE286F" w:rsidRPr="008C3753" w14:paraId="1DA75CF8" w14:textId="77777777" w:rsidTr="00495518">
        <w:tc>
          <w:tcPr>
            <w:tcW w:w="2421" w:type="dxa"/>
          </w:tcPr>
          <w:p w14:paraId="5D23C152" w14:textId="77777777" w:rsidR="00EE286F" w:rsidRPr="008C3753" w:rsidRDefault="00EE286F" w:rsidP="00495518">
            <w:pPr>
              <w:pStyle w:val="TAC"/>
            </w:pPr>
            <w:r w:rsidRPr="008C3753">
              <w:t>Code rate</w:t>
            </w:r>
            <w:r w:rsidRPr="008C3753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3FBC4280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4500EEE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7E597F8C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4A7F1BD0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095AE171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7E876E95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2CAA55B9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</w:tr>
      <w:tr w:rsidR="00EE286F" w:rsidRPr="008C3753" w14:paraId="297BF37B" w14:textId="77777777" w:rsidTr="00495518">
        <w:tc>
          <w:tcPr>
            <w:tcW w:w="2421" w:type="dxa"/>
          </w:tcPr>
          <w:p w14:paraId="38A669DD" w14:textId="77777777" w:rsidR="00EE286F" w:rsidRPr="008C3753" w:rsidRDefault="00EE286F" w:rsidP="00495518">
            <w:pPr>
              <w:pStyle w:val="TAC"/>
            </w:pPr>
            <w:r w:rsidRPr="008C3753">
              <w:t>Payload size (bits)</w:t>
            </w:r>
          </w:p>
        </w:tc>
        <w:tc>
          <w:tcPr>
            <w:tcW w:w="1070" w:type="dxa"/>
            <w:vAlign w:val="center"/>
          </w:tcPr>
          <w:p w14:paraId="63381FF8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2728</w:t>
            </w:r>
          </w:p>
        </w:tc>
        <w:tc>
          <w:tcPr>
            <w:tcW w:w="1071" w:type="dxa"/>
            <w:vAlign w:val="center"/>
          </w:tcPr>
          <w:p w14:paraId="7B2F6161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5640</w:t>
            </w:r>
          </w:p>
        </w:tc>
        <w:tc>
          <w:tcPr>
            <w:tcW w:w="1070" w:type="dxa"/>
            <w:vAlign w:val="center"/>
          </w:tcPr>
          <w:p w14:paraId="63B7C2D8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11528</w:t>
            </w:r>
          </w:p>
        </w:tc>
        <w:tc>
          <w:tcPr>
            <w:tcW w:w="1071" w:type="dxa"/>
            <w:vAlign w:val="center"/>
          </w:tcPr>
          <w:p w14:paraId="1BBAB502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2600</w:t>
            </w:r>
          </w:p>
        </w:tc>
        <w:tc>
          <w:tcPr>
            <w:tcW w:w="1070" w:type="dxa"/>
            <w:vAlign w:val="center"/>
          </w:tcPr>
          <w:p w14:paraId="64BECDB7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5512</w:t>
            </w:r>
          </w:p>
        </w:tc>
        <w:tc>
          <w:tcPr>
            <w:tcW w:w="1071" w:type="dxa"/>
          </w:tcPr>
          <w:p w14:paraId="06E6C3F8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14:paraId="5DF8B671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29736</w:t>
            </w:r>
          </w:p>
        </w:tc>
      </w:tr>
      <w:tr w:rsidR="00EE286F" w:rsidRPr="008C3753" w14:paraId="63BFA1DF" w14:textId="77777777" w:rsidTr="00495518">
        <w:tc>
          <w:tcPr>
            <w:tcW w:w="2421" w:type="dxa"/>
          </w:tcPr>
          <w:p w14:paraId="133874C7" w14:textId="77777777" w:rsidR="00EE286F" w:rsidRPr="008C3753" w:rsidRDefault="00EE286F" w:rsidP="00495518">
            <w:pPr>
              <w:pStyle w:val="TAC"/>
              <w:rPr>
                <w:szCs w:val="22"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77E4A785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19FB801F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06EE0D4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8B40E5E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4E97EE76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5A3F531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E0227D9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</w:tr>
      <w:tr w:rsidR="00EE286F" w:rsidRPr="008C3753" w14:paraId="02D656B0" w14:textId="77777777" w:rsidTr="00495518">
        <w:tc>
          <w:tcPr>
            <w:tcW w:w="2421" w:type="dxa"/>
          </w:tcPr>
          <w:p w14:paraId="49B1D389" w14:textId="77777777" w:rsidR="00EE286F" w:rsidRPr="008C3753" w:rsidRDefault="00EE286F" w:rsidP="00495518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070" w:type="dxa"/>
            <w:vAlign w:val="center"/>
          </w:tcPr>
          <w:p w14:paraId="460CFB59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7B13513B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F2044B6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03F8D2C3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7BBA31BE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1133AFD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9CAC437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</w:tr>
      <w:tr w:rsidR="00EE286F" w:rsidRPr="008C3753" w14:paraId="7BDD13BB" w14:textId="77777777" w:rsidTr="00495518">
        <w:tc>
          <w:tcPr>
            <w:tcW w:w="2421" w:type="dxa"/>
          </w:tcPr>
          <w:p w14:paraId="73C85635" w14:textId="77777777" w:rsidR="00EE286F" w:rsidRPr="008C3753" w:rsidRDefault="00EE286F" w:rsidP="00495518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070" w:type="dxa"/>
            <w:vAlign w:val="center"/>
          </w:tcPr>
          <w:p w14:paraId="67A018E7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03E84B2F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019907D2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4</w:t>
            </w:r>
          </w:p>
        </w:tc>
        <w:tc>
          <w:tcPr>
            <w:tcW w:w="1071" w:type="dxa"/>
            <w:vAlign w:val="center"/>
          </w:tcPr>
          <w:p w14:paraId="66CDAA2D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7B066499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3F4E4E99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14:paraId="3A2A17BA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8</w:t>
            </w:r>
          </w:p>
        </w:tc>
      </w:tr>
      <w:tr w:rsidR="00EE286F" w:rsidRPr="008C3753" w14:paraId="04293107" w14:textId="77777777" w:rsidTr="00495518">
        <w:tc>
          <w:tcPr>
            <w:tcW w:w="2421" w:type="dxa"/>
          </w:tcPr>
          <w:p w14:paraId="6B4AF2FA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t>Code block size</w:t>
            </w:r>
            <w:r w:rsidRPr="008C3753">
              <w:rPr>
                <w:rFonts w:eastAsia="Malgun Gothic" w:cs="Arial"/>
              </w:rPr>
              <w:t xml:space="preserve"> including CRC</w:t>
            </w:r>
            <w:r w:rsidRPr="008C3753">
              <w:t xml:space="preserve"> (bits)</w:t>
            </w:r>
            <w:r w:rsidRPr="008C3753">
              <w:rPr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35585F60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2744</w:t>
            </w:r>
          </w:p>
        </w:tc>
        <w:tc>
          <w:tcPr>
            <w:tcW w:w="1071" w:type="dxa"/>
            <w:vAlign w:val="center"/>
          </w:tcPr>
          <w:p w14:paraId="1A4FB7C6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2856</w:t>
            </w:r>
          </w:p>
        </w:tc>
        <w:tc>
          <w:tcPr>
            <w:tcW w:w="1070" w:type="dxa"/>
            <w:vAlign w:val="center"/>
          </w:tcPr>
          <w:p w14:paraId="7F49EEDB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525D5625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2616</w:t>
            </w:r>
          </w:p>
        </w:tc>
        <w:tc>
          <w:tcPr>
            <w:tcW w:w="1070" w:type="dxa"/>
            <w:vAlign w:val="center"/>
          </w:tcPr>
          <w:p w14:paraId="61BEBCC1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2792</w:t>
            </w:r>
          </w:p>
        </w:tc>
        <w:tc>
          <w:tcPr>
            <w:tcW w:w="1071" w:type="dxa"/>
            <w:vAlign w:val="center"/>
          </w:tcPr>
          <w:p w14:paraId="6D5C26DB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034B8B3C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3744</w:t>
            </w:r>
          </w:p>
        </w:tc>
      </w:tr>
      <w:tr w:rsidR="00EE286F" w:rsidRPr="008C3753" w14:paraId="0B3F1555" w14:textId="77777777" w:rsidTr="00495518">
        <w:tc>
          <w:tcPr>
            <w:tcW w:w="2421" w:type="dxa"/>
          </w:tcPr>
          <w:p w14:paraId="3B4A7DD0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t xml:space="preserve">Total number of bits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33C95BBC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4ED11B48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471066C8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5B43E763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5710ADE9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35ECA188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51FDA8BC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157248</w:t>
            </w:r>
          </w:p>
        </w:tc>
      </w:tr>
      <w:tr w:rsidR="00EE286F" w:rsidRPr="008C3753" w14:paraId="0F7AB169" w14:textId="77777777" w:rsidTr="00495518">
        <w:tc>
          <w:tcPr>
            <w:tcW w:w="2421" w:type="dxa"/>
          </w:tcPr>
          <w:p w14:paraId="0E2219FA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t xml:space="preserve">Total symbols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4D4B32DC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14:paraId="58EAEDC0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14:paraId="47AFB1B2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3A40D66D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14:paraId="646EE87D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14:paraId="0DD9FBE6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7EA15D06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78624</w:t>
            </w:r>
          </w:p>
        </w:tc>
      </w:tr>
      <w:tr w:rsidR="00EE286F" w:rsidRPr="008C3753" w14:paraId="57F681EB" w14:textId="77777777" w:rsidTr="00495518">
        <w:tc>
          <w:tcPr>
            <w:tcW w:w="9915" w:type="dxa"/>
            <w:gridSpan w:val="8"/>
          </w:tcPr>
          <w:p w14:paraId="70F4B0EE" w14:textId="77777777" w:rsidR="00EE286F" w:rsidRPr="008C3753" w:rsidRDefault="00EE286F" w:rsidP="00495518">
            <w:pPr>
              <w:pStyle w:val="TAN"/>
              <w:rPr>
                <w:lang w:eastAsia="zh-CN"/>
              </w:rPr>
            </w:pPr>
            <w:r w:rsidRPr="008C3753">
              <w:t>NOTE 1:</w:t>
            </w:r>
            <w:r w:rsidRPr="008C3753">
              <w:tab/>
              <w:t>DM-RS configuration type</w:t>
            </w:r>
            <w:r w:rsidRPr="008C3753" w:rsidDel="005D2C18">
              <w:rPr>
                <w:i/>
              </w:rPr>
              <w:t xml:space="preserve"> </w:t>
            </w:r>
            <w:r w:rsidRPr="008C3753">
              <w:t>= 1 with DM-RS duration = single-symbol DM-RS</w:t>
            </w:r>
            <w:r w:rsidRPr="008C3753">
              <w:rPr>
                <w:lang w:eastAsia="zh-CN"/>
              </w:rPr>
              <w:t xml:space="preserve"> and the number of DM-RS CDM groups without data is 2</w:t>
            </w:r>
            <w:r w:rsidRPr="008C3753">
              <w:t xml:space="preserve">, </w:t>
            </w:r>
            <w:r w:rsidRPr="008C3753">
              <w:rPr>
                <w:rFonts w:eastAsia="等线"/>
                <w:lang w:eastAsia="zh-CN"/>
              </w:rPr>
              <w:t>a</w:t>
            </w:r>
            <w:r w:rsidRPr="008C3753">
              <w:rPr>
                <w:lang w:eastAsia="zh-CN"/>
              </w:rPr>
              <w:t>dditional DM-RS position</w:t>
            </w:r>
            <w:r w:rsidRPr="008C3753">
              <w:rPr>
                <w:rFonts w:eastAsia="等线"/>
                <w:lang w:eastAsia="zh-CN"/>
              </w:rPr>
              <w:t xml:space="preserve"> = pos1</w:t>
            </w:r>
            <w:r w:rsidRPr="008C3753">
              <w:rPr>
                <w:lang w:eastAsia="zh-CN"/>
              </w:rPr>
              <w:t>,</w:t>
            </w:r>
            <w:r w:rsidRPr="008C3753">
              <w:t xml:space="preserve">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>= 2</w:t>
            </w:r>
            <w:r w:rsidRPr="008C3753">
              <w:rPr>
                <w:lang w:eastAsia="zh-CN"/>
              </w:rPr>
              <w:t xml:space="preserve">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11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>PUSCH mapping type A</w:t>
            </w:r>
            <w:r w:rsidRPr="008C3753">
              <w:rPr>
                <w:lang w:eastAsia="zh-CN"/>
              </w:rPr>
              <w:t xml:space="preserve">,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 xml:space="preserve">= </w:t>
            </w:r>
            <w:r w:rsidRPr="008C3753">
              <w:rPr>
                <w:lang w:eastAsia="zh-CN"/>
              </w:rPr>
              <w:t xml:space="preserve">0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10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 xml:space="preserve">PUSCH mapping type </w:t>
            </w:r>
            <w:r w:rsidRPr="008C3753">
              <w:rPr>
                <w:lang w:eastAsia="zh-CN"/>
              </w:rPr>
              <w:t xml:space="preserve">B </w:t>
            </w:r>
            <w:r w:rsidRPr="008C3753">
              <w:t>as per table 6.4.1.1.3-3 of TS 38.211 [17].</w:t>
            </w:r>
          </w:p>
          <w:p w14:paraId="7634859B" w14:textId="77777777" w:rsidR="00EE286F" w:rsidRPr="008C3753" w:rsidRDefault="00EE286F" w:rsidP="00495518">
            <w:pPr>
              <w:pStyle w:val="TAN"/>
              <w:rPr>
                <w:szCs w:val="18"/>
                <w:lang w:eastAsia="zh-CN"/>
              </w:rPr>
            </w:pPr>
            <w:r w:rsidRPr="008C3753">
              <w:t xml:space="preserve">NOTE </w:t>
            </w:r>
            <w:r w:rsidRPr="008C3753">
              <w:rPr>
                <w:lang w:eastAsia="zh-CN"/>
              </w:rPr>
              <w:t>2</w:t>
            </w:r>
            <w:r w:rsidRPr="008C3753">
              <w:t>:</w:t>
            </w:r>
            <w:r w:rsidRPr="008C3753">
              <w:tab/>
            </w:r>
            <w:r w:rsidRPr="008C3753">
              <w:rPr>
                <w:rFonts w:cs="Arial"/>
              </w:rPr>
              <w:t>Code block size including CRC (bits)</w:t>
            </w:r>
            <w:r w:rsidRPr="008C3753">
              <w:rPr>
                <w:rFonts w:cs="Arial"/>
                <w:lang w:eastAsia="zh-CN"/>
              </w:rPr>
              <w:t xml:space="preserve"> equals to </w:t>
            </w:r>
            <w:r w:rsidRPr="008C3753">
              <w:rPr>
                <w:rFonts w:cs="Arial"/>
                <w:i/>
                <w:lang w:eastAsia="zh-CN"/>
              </w:rPr>
              <w:t>K'</w:t>
            </w:r>
            <w:r w:rsidRPr="008C3753">
              <w:rPr>
                <w:rFonts w:hint="eastAsia"/>
                <w:lang w:eastAsia="zh-CN"/>
              </w:rPr>
              <w:t xml:space="preserve"> in clause</w:t>
            </w:r>
            <w:r w:rsidRPr="008C3753">
              <w:rPr>
                <w:lang w:eastAsia="zh-CN"/>
              </w:rPr>
              <w:t> 5.2.2 of TS 38.212 [16].</w:t>
            </w:r>
          </w:p>
        </w:tc>
      </w:tr>
    </w:tbl>
    <w:p w14:paraId="26E302E4" w14:textId="77777777" w:rsidR="00EE286F" w:rsidRPr="008C3753" w:rsidRDefault="00EE286F" w:rsidP="00EE286F">
      <w:pPr>
        <w:rPr>
          <w:rFonts w:eastAsia="Malgun Gothic"/>
        </w:rPr>
      </w:pPr>
    </w:p>
    <w:p w14:paraId="6DF2BB98" w14:textId="77777777" w:rsidR="00EE286F" w:rsidRPr="008C3753" w:rsidRDefault="00EE286F" w:rsidP="00EE286F">
      <w:pPr>
        <w:pStyle w:val="TH"/>
        <w:rPr>
          <w:lang w:eastAsia="zh-CN"/>
        </w:rPr>
      </w:pPr>
      <w:r w:rsidRPr="008C3753">
        <w:rPr>
          <w:rFonts w:eastAsia="Malgun Gothic"/>
        </w:rPr>
        <w:lastRenderedPageBreak/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5</w:t>
      </w:r>
      <w:r w:rsidRPr="008C3753">
        <w:rPr>
          <w:rFonts w:eastAsia="Malgun Gothic"/>
        </w:rPr>
        <w:t>: Void</w:t>
      </w:r>
    </w:p>
    <w:p w14:paraId="14139D19" w14:textId="77777777" w:rsidR="00EE286F" w:rsidRPr="008C3753" w:rsidRDefault="00EE286F" w:rsidP="00EE286F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6</w:t>
      </w:r>
      <w:r w:rsidRPr="008C3753">
        <w:rPr>
          <w:rFonts w:eastAsia="Malgun Gothic"/>
        </w:rPr>
        <w:t>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 xml:space="preserve">, transform precoding enabled,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rPr>
          <w:lang w:eastAsia="zh-CN"/>
        </w:rPr>
        <w:t xml:space="preserve"> and 1 transmission layer</w:t>
      </w:r>
      <w:r w:rsidRPr="008C3753">
        <w:rPr>
          <w:rFonts w:eastAsia="Malgun Gothic"/>
        </w:rPr>
        <w:t xml:space="preserve">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EE286F" w:rsidRPr="008C3753" w14:paraId="5941A65A" w14:textId="77777777" w:rsidTr="00495518">
        <w:trPr>
          <w:jc w:val="center"/>
        </w:trPr>
        <w:tc>
          <w:tcPr>
            <w:tcW w:w="4470" w:type="dxa"/>
          </w:tcPr>
          <w:p w14:paraId="4F7E8AB1" w14:textId="77777777" w:rsidR="00EE286F" w:rsidRPr="008C3753" w:rsidRDefault="00EE286F" w:rsidP="00495518">
            <w:pPr>
              <w:pStyle w:val="TAH"/>
            </w:pPr>
            <w:r w:rsidRPr="008C3753">
              <w:t>Reference channel</w:t>
            </w:r>
          </w:p>
        </w:tc>
        <w:tc>
          <w:tcPr>
            <w:tcW w:w="2268" w:type="dxa"/>
          </w:tcPr>
          <w:p w14:paraId="449B947F" w14:textId="77777777" w:rsidR="00EE286F" w:rsidRPr="008C3753" w:rsidRDefault="00EE286F" w:rsidP="00495518">
            <w:pPr>
              <w:pStyle w:val="TAH"/>
            </w:pPr>
            <w:r w:rsidRPr="008C3753">
              <w:rPr>
                <w:lang w:eastAsia="zh-CN"/>
              </w:rPr>
              <w:t>G-FR1-A3-31</w:t>
            </w:r>
          </w:p>
        </w:tc>
        <w:tc>
          <w:tcPr>
            <w:tcW w:w="2312" w:type="dxa"/>
          </w:tcPr>
          <w:p w14:paraId="1F9CB111" w14:textId="77777777" w:rsidR="00EE286F" w:rsidRPr="008C3753" w:rsidRDefault="00EE286F" w:rsidP="00495518">
            <w:pPr>
              <w:pStyle w:val="TAH"/>
            </w:pPr>
            <w:r w:rsidRPr="008C3753">
              <w:rPr>
                <w:lang w:eastAsia="zh-CN"/>
              </w:rPr>
              <w:t>G-FR1-A3-32</w:t>
            </w:r>
          </w:p>
        </w:tc>
      </w:tr>
      <w:tr w:rsidR="00EE286F" w:rsidRPr="008C3753" w14:paraId="504FE39A" w14:textId="77777777" w:rsidTr="00495518">
        <w:trPr>
          <w:jc w:val="center"/>
        </w:trPr>
        <w:tc>
          <w:tcPr>
            <w:tcW w:w="4470" w:type="dxa"/>
          </w:tcPr>
          <w:p w14:paraId="4697A7FB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Subcarrier spacing (kHz)</w:t>
            </w:r>
          </w:p>
        </w:tc>
        <w:tc>
          <w:tcPr>
            <w:tcW w:w="2268" w:type="dxa"/>
          </w:tcPr>
          <w:p w14:paraId="4314277E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14:paraId="773BE868" w14:textId="77777777" w:rsidR="00EE286F" w:rsidRPr="008C3753" w:rsidRDefault="00EE286F" w:rsidP="00495518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</w:tr>
      <w:tr w:rsidR="00EE286F" w:rsidRPr="008C3753" w14:paraId="2910A684" w14:textId="77777777" w:rsidTr="00495518">
        <w:trPr>
          <w:jc w:val="center"/>
        </w:trPr>
        <w:tc>
          <w:tcPr>
            <w:tcW w:w="4470" w:type="dxa"/>
          </w:tcPr>
          <w:p w14:paraId="23DB74AC" w14:textId="77777777" w:rsidR="00EE286F" w:rsidRPr="008C3753" w:rsidRDefault="00EE286F" w:rsidP="00495518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2268" w:type="dxa"/>
          </w:tcPr>
          <w:p w14:paraId="3517A946" w14:textId="77777777" w:rsidR="00EE286F" w:rsidRPr="008C3753" w:rsidRDefault="00EE286F" w:rsidP="00495518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2312" w:type="dxa"/>
          </w:tcPr>
          <w:p w14:paraId="67C5C482" w14:textId="77777777" w:rsidR="00EE286F" w:rsidRPr="008C3753" w:rsidRDefault="00EE286F" w:rsidP="00495518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24</w:t>
            </w:r>
          </w:p>
        </w:tc>
      </w:tr>
      <w:tr w:rsidR="00EE286F" w:rsidRPr="008C3753" w14:paraId="3D8A6C55" w14:textId="77777777" w:rsidTr="00495518">
        <w:trPr>
          <w:jc w:val="center"/>
        </w:trPr>
        <w:tc>
          <w:tcPr>
            <w:tcW w:w="4470" w:type="dxa"/>
          </w:tcPr>
          <w:p w14:paraId="7ED0D005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DFT-s</w:t>
            </w:r>
            <w:r w:rsidRPr="008C3753">
              <w:t xml:space="preserve">-OFDM Symbols per </w:t>
            </w:r>
            <w:r w:rsidRPr="008C3753">
              <w:rPr>
                <w:lang w:eastAsia="zh-CN"/>
              </w:rPr>
              <w:t>slot (Note 1)</w:t>
            </w:r>
          </w:p>
        </w:tc>
        <w:tc>
          <w:tcPr>
            <w:tcW w:w="2268" w:type="dxa"/>
          </w:tcPr>
          <w:p w14:paraId="2BC94741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2312" w:type="dxa"/>
          </w:tcPr>
          <w:p w14:paraId="63BF50C4" w14:textId="77777777" w:rsidR="00EE286F" w:rsidRPr="008C3753" w:rsidRDefault="00EE286F" w:rsidP="00495518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</w:tr>
      <w:tr w:rsidR="00EE286F" w:rsidRPr="008C3753" w14:paraId="6269B37A" w14:textId="77777777" w:rsidTr="00495518">
        <w:trPr>
          <w:jc w:val="center"/>
        </w:trPr>
        <w:tc>
          <w:tcPr>
            <w:tcW w:w="4470" w:type="dxa"/>
          </w:tcPr>
          <w:p w14:paraId="026ADFC2" w14:textId="77777777" w:rsidR="00EE286F" w:rsidRPr="008C3753" w:rsidRDefault="00EE286F" w:rsidP="00495518">
            <w:pPr>
              <w:pStyle w:val="TAC"/>
            </w:pPr>
            <w:r w:rsidRPr="008C3753">
              <w:t>Modulation</w:t>
            </w:r>
          </w:p>
        </w:tc>
        <w:tc>
          <w:tcPr>
            <w:tcW w:w="2268" w:type="dxa"/>
          </w:tcPr>
          <w:p w14:paraId="5916D803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5C69D052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</w:tr>
      <w:tr w:rsidR="00EE286F" w:rsidRPr="008C3753" w14:paraId="4F440D8D" w14:textId="77777777" w:rsidTr="00495518">
        <w:trPr>
          <w:jc w:val="center"/>
        </w:trPr>
        <w:tc>
          <w:tcPr>
            <w:tcW w:w="4470" w:type="dxa"/>
          </w:tcPr>
          <w:p w14:paraId="0C17396C" w14:textId="77777777" w:rsidR="00EE286F" w:rsidRPr="008C3753" w:rsidRDefault="00EE286F" w:rsidP="00495518">
            <w:pPr>
              <w:pStyle w:val="TAC"/>
            </w:pPr>
            <w:r w:rsidRPr="008C3753">
              <w:t>Code rate</w:t>
            </w:r>
            <w:r w:rsidRPr="008C3753">
              <w:rPr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72029F80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69ADE556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</w:tr>
      <w:tr w:rsidR="00EE286F" w:rsidRPr="008C3753" w14:paraId="50958352" w14:textId="77777777" w:rsidTr="00495518">
        <w:trPr>
          <w:jc w:val="center"/>
        </w:trPr>
        <w:tc>
          <w:tcPr>
            <w:tcW w:w="4470" w:type="dxa"/>
          </w:tcPr>
          <w:p w14:paraId="00C8B6FD" w14:textId="77777777" w:rsidR="00EE286F" w:rsidRPr="008C3753" w:rsidRDefault="00EE286F" w:rsidP="00495518">
            <w:pPr>
              <w:pStyle w:val="TAC"/>
            </w:pPr>
            <w:r w:rsidRPr="008C3753">
              <w:t>Payload size (bits)</w:t>
            </w:r>
          </w:p>
        </w:tc>
        <w:tc>
          <w:tcPr>
            <w:tcW w:w="2268" w:type="dxa"/>
            <w:vAlign w:val="center"/>
          </w:tcPr>
          <w:p w14:paraId="2F20B671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1352</w:t>
            </w:r>
          </w:p>
        </w:tc>
        <w:tc>
          <w:tcPr>
            <w:tcW w:w="2312" w:type="dxa"/>
            <w:vAlign w:val="center"/>
          </w:tcPr>
          <w:p w14:paraId="1503DF2D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1320</w:t>
            </w:r>
          </w:p>
        </w:tc>
      </w:tr>
      <w:tr w:rsidR="00EE286F" w:rsidRPr="008C3753" w14:paraId="23A928EB" w14:textId="77777777" w:rsidTr="00495518">
        <w:trPr>
          <w:jc w:val="center"/>
        </w:trPr>
        <w:tc>
          <w:tcPr>
            <w:tcW w:w="4470" w:type="dxa"/>
          </w:tcPr>
          <w:p w14:paraId="12DBCB4D" w14:textId="77777777" w:rsidR="00EE286F" w:rsidRPr="008C3753" w:rsidRDefault="00EE286F" w:rsidP="00495518">
            <w:pPr>
              <w:pStyle w:val="TAC"/>
              <w:rPr>
                <w:szCs w:val="22"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14:paraId="1513175A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14:paraId="18738B06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</w:tr>
      <w:tr w:rsidR="00EE286F" w:rsidRPr="008C3753" w14:paraId="0DA396EE" w14:textId="77777777" w:rsidTr="00495518">
        <w:trPr>
          <w:jc w:val="center"/>
        </w:trPr>
        <w:tc>
          <w:tcPr>
            <w:tcW w:w="4470" w:type="dxa"/>
          </w:tcPr>
          <w:p w14:paraId="2B937AA4" w14:textId="77777777" w:rsidR="00EE286F" w:rsidRPr="008C3753" w:rsidRDefault="00EE286F" w:rsidP="00495518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2268" w:type="dxa"/>
            <w:vAlign w:val="center"/>
          </w:tcPr>
          <w:p w14:paraId="53D4B30E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2312" w:type="dxa"/>
            <w:vAlign w:val="center"/>
          </w:tcPr>
          <w:p w14:paraId="21E5F2E2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</w:tr>
      <w:tr w:rsidR="00EE286F" w:rsidRPr="008C3753" w14:paraId="1957D036" w14:textId="77777777" w:rsidTr="00495518">
        <w:trPr>
          <w:jc w:val="center"/>
        </w:trPr>
        <w:tc>
          <w:tcPr>
            <w:tcW w:w="4470" w:type="dxa"/>
          </w:tcPr>
          <w:p w14:paraId="57E1DF3B" w14:textId="77777777" w:rsidR="00EE286F" w:rsidRPr="008C3753" w:rsidRDefault="00EE286F" w:rsidP="00495518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2268" w:type="dxa"/>
            <w:vAlign w:val="center"/>
          </w:tcPr>
          <w:p w14:paraId="0F3DD22C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2312" w:type="dxa"/>
            <w:vAlign w:val="center"/>
          </w:tcPr>
          <w:p w14:paraId="51B49F80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</w:tr>
      <w:tr w:rsidR="00EE286F" w:rsidRPr="008C3753" w14:paraId="110800CA" w14:textId="77777777" w:rsidTr="00495518">
        <w:trPr>
          <w:jc w:val="center"/>
        </w:trPr>
        <w:tc>
          <w:tcPr>
            <w:tcW w:w="4470" w:type="dxa"/>
          </w:tcPr>
          <w:p w14:paraId="58DB71DF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t>Code block size</w:t>
            </w:r>
            <w:r w:rsidRPr="008C3753">
              <w:rPr>
                <w:rFonts w:eastAsia="Malgun Gothic" w:cs="Arial"/>
              </w:rPr>
              <w:t xml:space="preserve"> including CRC</w:t>
            </w:r>
            <w:r w:rsidRPr="008C3753">
              <w:t xml:space="preserve"> (bits)</w:t>
            </w:r>
            <w:r w:rsidRPr="008C3753">
              <w:rPr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14:paraId="75AC5213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1368</w:t>
            </w:r>
          </w:p>
        </w:tc>
        <w:tc>
          <w:tcPr>
            <w:tcW w:w="2312" w:type="dxa"/>
            <w:vAlign w:val="center"/>
          </w:tcPr>
          <w:p w14:paraId="6ED5897A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1336</w:t>
            </w:r>
          </w:p>
        </w:tc>
      </w:tr>
      <w:tr w:rsidR="00EE286F" w:rsidRPr="008C3753" w14:paraId="65958E91" w14:textId="77777777" w:rsidTr="00495518">
        <w:trPr>
          <w:jc w:val="center"/>
        </w:trPr>
        <w:tc>
          <w:tcPr>
            <w:tcW w:w="4470" w:type="dxa"/>
          </w:tcPr>
          <w:p w14:paraId="7B12F569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t xml:space="preserve">Total number of bits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14:paraId="215DA78B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7200</w:t>
            </w:r>
          </w:p>
        </w:tc>
        <w:tc>
          <w:tcPr>
            <w:tcW w:w="2312" w:type="dxa"/>
            <w:vAlign w:val="center"/>
          </w:tcPr>
          <w:p w14:paraId="20F156A4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6912</w:t>
            </w:r>
          </w:p>
        </w:tc>
      </w:tr>
      <w:tr w:rsidR="00EE286F" w:rsidRPr="008C3753" w14:paraId="7A7968FD" w14:textId="77777777" w:rsidTr="00495518">
        <w:trPr>
          <w:jc w:val="center"/>
        </w:trPr>
        <w:tc>
          <w:tcPr>
            <w:tcW w:w="4470" w:type="dxa"/>
          </w:tcPr>
          <w:p w14:paraId="358B4B56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t xml:space="preserve">Total symbols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3BD5E2FB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3600</w:t>
            </w:r>
          </w:p>
        </w:tc>
        <w:tc>
          <w:tcPr>
            <w:tcW w:w="2312" w:type="dxa"/>
          </w:tcPr>
          <w:p w14:paraId="17718EA1" w14:textId="77777777" w:rsidR="00EE286F" w:rsidRPr="008C3753" w:rsidRDefault="00EE286F" w:rsidP="00495518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3456</w:t>
            </w:r>
          </w:p>
        </w:tc>
      </w:tr>
      <w:tr w:rsidR="00EE286F" w:rsidRPr="008C3753" w14:paraId="550D12A8" w14:textId="77777777" w:rsidTr="00495518">
        <w:trPr>
          <w:jc w:val="center"/>
        </w:trPr>
        <w:tc>
          <w:tcPr>
            <w:tcW w:w="9050" w:type="dxa"/>
            <w:gridSpan w:val="3"/>
          </w:tcPr>
          <w:p w14:paraId="1EBD9C16" w14:textId="77777777" w:rsidR="00EE286F" w:rsidRPr="008C3753" w:rsidRDefault="00EE286F" w:rsidP="00495518">
            <w:pPr>
              <w:pStyle w:val="TAN"/>
              <w:rPr>
                <w:lang w:eastAsia="zh-CN"/>
              </w:rPr>
            </w:pPr>
            <w:r w:rsidRPr="008C3753">
              <w:t>NOTE 1:</w:t>
            </w:r>
            <w:r w:rsidRPr="008C3753">
              <w:tab/>
              <w:t>DM-RS configuration type</w:t>
            </w:r>
            <w:r w:rsidRPr="008C3753" w:rsidDel="005D2C18">
              <w:t xml:space="preserve"> </w:t>
            </w:r>
            <w:r w:rsidRPr="008C3753">
              <w:t>= 1 with DM-RS duration = single-symbol DM-RS</w:t>
            </w:r>
            <w:r w:rsidRPr="008C3753">
              <w:rPr>
                <w:lang w:eastAsia="zh-CN"/>
              </w:rPr>
              <w:t xml:space="preserve"> and the number of DM-RS CDM groups without data is 2</w:t>
            </w:r>
            <w:r w:rsidRPr="008C3753">
              <w:t xml:space="preserve">, </w:t>
            </w:r>
            <w:r w:rsidRPr="008C3753">
              <w:rPr>
                <w:rFonts w:eastAsia="等线"/>
                <w:lang w:eastAsia="zh-CN"/>
              </w:rPr>
              <w:t>a</w:t>
            </w:r>
            <w:r w:rsidRPr="008C3753">
              <w:rPr>
                <w:lang w:eastAsia="zh-CN"/>
              </w:rPr>
              <w:t>dditional DM-RS position</w:t>
            </w:r>
            <w:r w:rsidRPr="008C3753">
              <w:rPr>
                <w:rFonts w:eastAsia="等线"/>
                <w:lang w:eastAsia="zh-CN"/>
              </w:rPr>
              <w:t xml:space="preserve"> = pos1</w:t>
            </w:r>
            <w:r w:rsidRPr="008C3753">
              <w:rPr>
                <w:lang w:eastAsia="zh-CN"/>
              </w:rPr>
              <w:t>,</w:t>
            </w:r>
            <w:r w:rsidRPr="008C3753">
              <w:t xml:space="preserve">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>= 2</w:t>
            </w:r>
            <w:r w:rsidRPr="008C3753">
              <w:rPr>
                <w:lang w:eastAsia="zh-CN"/>
              </w:rPr>
              <w:t xml:space="preserve">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11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>PUSCH mapping type A</w:t>
            </w:r>
            <w:r w:rsidRPr="008C3753">
              <w:rPr>
                <w:lang w:eastAsia="zh-CN"/>
              </w:rPr>
              <w:t xml:space="preserve">,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 xml:space="preserve">= </w:t>
            </w:r>
            <w:r w:rsidRPr="008C3753">
              <w:rPr>
                <w:lang w:eastAsia="zh-CN"/>
              </w:rPr>
              <w:t xml:space="preserve">0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10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 xml:space="preserve">PUSCH mapping type </w:t>
            </w:r>
            <w:r w:rsidRPr="008C3753">
              <w:rPr>
                <w:lang w:eastAsia="zh-CN"/>
              </w:rPr>
              <w:t>B</w:t>
            </w:r>
            <w:r w:rsidRPr="008C3753">
              <w:t xml:space="preserve"> as per table 6.4.1.1.3-3 of TS 38.211 [17].</w:t>
            </w:r>
          </w:p>
          <w:p w14:paraId="6B19BA4D" w14:textId="77777777" w:rsidR="00EE286F" w:rsidRPr="008C3753" w:rsidRDefault="00EE286F" w:rsidP="00495518">
            <w:pPr>
              <w:pStyle w:val="TAN"/>
              <w:rPr>
                <w:lang w:eastAsia="zh-CN"/>
              </w:rPr>
            </w:pPr>
            <w:r w:rsidRPr="008C3753">
              <w:t xml:space="preserve">NOTE </w:t>
            </w:r>
            <w:r w:rsidRPr="008C3753">
              <w:rPr>
                <w:lang w:eastAsia="zh-CN"/>
              </w:rPr>
              <w:t>2</w:t>
            </w:r>
            <w:r w:rsidRPr="008C3753">
              <w:t>:</w:t>
            </w:r>
            <w:r w:rsidRPr="008C3753">
              <w:tab/>
            </w:r>
            <w:r w:rsidRPr="008C3753">
              <w:rPr>
                <w:rFonts w:cs="Arial"/>
              </w:rPr>
              <w:t>Code block size including CRC (bits)</w:t>
            </w:r>
            <w:r w:rsidRPr="008C3753">
              <w:rPr>
                <w:rFonts w:cs="Arial"/>
                <w:lang w:eastAsia="zh-CN"/>
              </w:rPr>
              <w:t xml:space="preserve"> equals to </w:t>
            </w:r>
            <w:r w:rsidRPr="008C3753">
              <w:rPr>
                <w:rFonts w:cs="Arial"/>
                <w:i/>
                <w:lang w:eastAsia="zh-CN"/>
              </w:rPr>
              <w:t>K'</w:t>
            </w:r>
            <w:r w:rsidRPr="008C3753">
              <w:rPr>
                <w:rFonts w:hint="eastAsia"/>
                <w:lang w:eastAsia="zh-CN"/>
              </w:rPr>
              <w:t xml:space="preserve"> in clause</w:t>
            </w:r>
            <w:r w:rsidRPr="008C3753">
              <w:rPr>
                <w:lang w:eastAsia="zh-CN"/>
              </w:rPr>
              <w:t> 5.2.2 of TS 38.212 [16].</w:t>
            </w:r>
          </w:p>
        </w:tc>
      </w:tr>
    </w:tbl>
    <w:p w14:paraId="58F83E15" w14:textId="0F51066A" w:rsidR="00EE286F" w:rsidRDefault="00EE286F" w:rsidP="0066286C">
      <w:pPr>
        <w:jc w:val="center"/>
        <w:rPr>
          <w:noProof/>
          <w:color w:val="FF0000"/>
          <w:lang w:eastAsia="zh-CN"/>
        </w:rPr>
      </w:pPr>
    </w:p>
    <w:p w14:paraId="326FCFF9" w14:textId="0BDF0FF8" w:rsidR="00EE286F" w:rsidRDefault="00EE286F" w:rsidP="0066286C">
      <w:pPr>
        <w:jc w:val="center"/>
        <w:rPr>
          <w:noProof/>
          <w:color w:val="FF0000"/>
          <w:lang w:eastAsia="zh-CN"/>
        </w:rPr>
      </w:pPr>
    </w:p>
    <w:p w14:paraId="07744E7A" w14:textId="13F34656" w:rsidR="00EE286F" w:rsidRDefault="00EE286F" w:rsidP="0066286C">
      <w:pPr>
        <w:jc w:val="center"/>
        <w:rPr>
          <w:noProof/>
          <w:color w:val="FF0000"/>
          <w:lang w:eastAsia="zh-CN"/>
        </w:rPr>
      </w:pPr>
    </w:p>
    <w:p w14:paraId="62B636AC" w14:textId="77777777" w:rsidR="00EE286F" w:rsidRPr="009B4846" w:rsidRDefault="00EE286F" w:rsidP="00EE286F">
      <w:pPr>
        <w:pStyle w:val="TH"/>
        <w:rPr>
          <w:ins w:id="7" w:author="Yunchuan Yang/PHY Research &amp; Standard Lab /SRC-Beijing/Staff Engineer/Samsung Electronics" w:date="2022-08-23T16:47:00Z"/>
          <w:lang w:val="en-US" w:eastAsia="zh-CN"/>
        </w:rPr>
      </w:pPr>
      <w:bookmarkStart w:id="8" w:name="_Hlk112162588"/>
      <w:ins w:id="9" w:author="Yunchuan Yang/PHY Research &amp; Standard Lab /SRC-Beijing/Staff Engineer/Samsung Electronics" w:date="2022-08-23T16:47:00Z">
        <w:r>
          <w:rPr>
            <w:lang w:eastAsia="zh-CN"/>
          </w:rPr>
          <w:t>Table A.3-X1: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</w:t>
        </w:r>
        <w:r>
          <w:rPr>
            <w:lang w:eastAsia="zh-CN"/>
          </w:rPr>
          <w:t xml:space="preserve">1 </w:t>
        </w:r>
        <w:r w:rsidRPr="00553A47">
          <w:rPr>
            <w:lang w:eastAsia="zh-CN"/>
          </w:rPr>
          <w:t>and 1 transmission layer</w:t>
        </w:r>
        <w:r w:rsidRPr="00F95B02">
          <w:rPr>
            <w:lang w:eastAsia="zh-CN"/>
          </w:rPr>
          <w:t xml:space="preserve">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193</w:t>
        </w:r>
        <w:r w:rsidRPr="00F95B02">
          <w:rPr>
            <w:lang w:eastAsia="zh-CN"/>
          </w:rPr>
          <w:t>/1024)</w:t>
        </w:r>
      </w:ins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402"/>
        <w:gridCol w:w="1417"/>
        <w:gridCol w:w="1418"/>
        <w:gridCol w:w="1559"/>
      </w:tblGrid>
      <w:tr w:rsidR="00EE286F" w:rsidRPr="00F95B02" w14:paraId="01E2EC10" w14:textId="77777777" w:rsidTr="00495518">
        <w:trPr>
          <w:cantSplit/>
          <w:jc w:val="center"/>
          <w:ins w:id="10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035C6165" w14:textId="77777777" w:rsidR="00EE286F" w:rsidRPr="00F95B02" w:rsidRDefault="00EE286F" w:rsidP="00495518">
            <w:pPr>
              <w:pStyle w:val="TAH"/>
              <w:rPr>
                <w:ins w:id="11" w:author="Yunchuan Yang/PHY Research &amp; Standard Lab /SRC-Beijing/Staff Engineer/Samsung Electronics" w:date="2022-08-23T16:47:00Z"/>
              </w:rPr>
            </w:pPr>
            <w:ins w:id="12" w:author="Yunchuan Yang/PHY Research &amp; Standard Lab /SRC-Beijing/Staff Engineer/Samsung Electronics" w:date="2022-08-23T16:47:00Z">
              <w:r w:rsidRPr="00F95B02">
                <w:t>Reference channel</w:t>
              </w:r>
            </w:ins>
          </w:p>
        </w:tc>
        <w:tc>
          <w:tcPr>
            <w:tcW w:w="1402" w:type="dxa"/>
          </w:tcPr>
          <w:p w14:paraId="0A110B4E" w14:textId="77777777" w:rsidR="00EE286F" w:rsidRPr="00F95B02" w:rsidRDefault="00EE286F" w:rsidP="00495518">
            <w:pPr>
              <w:pStyle w:val="TAH"/>
              <w:rPr>
                <w:ins w:id="13" w:author="Yunchuan Yang/PHY Research &amp; Standard Lab /SRC-Beijing/Staff Engineer/Samsung Electronics" w:date="2022-08-23T16:47:00Z"/>
              </w:rPr>
            </w:pPr>
            <w:ins w:id="14" w:author="Yunchuan Yang/PHY Research &amp; Standard Lab /SRC-Beijing/Staff Engineer/Samsung Electronics" w:date="2022-08-23T16:47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1417" w:type="dxa"/>
          </w:tcPr>
          <w:p w14:paraId="4AEB57DF" w14:textId="77777777" w:rsidR="00EE286F" w:rsidRPr="00F95B02" w:rsidRDefault="00EE286F" w:rsidP="00495518">
            <w:pPr>
              <w:pStyle w:val="TAH"/>
              <w:rPr>
                <w:ins w:id="15" w:author="Yunchuan Yang/PHY Research &amp; Standard Lab /SRC-Beijing/Staff Engineer/Samsung Electronics" w:date="2022-08-23T16:47:00Z"/>
              </w:rPr>
            </w:pPr>
            <w:ins w:id="16" w:author="Yunchuan Yang/PHY Research &amp; Standard Lab /SRC-Beijing/Staff Engineer/Samsung Electronics" w:date="2022-08-23T16:47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36</w:t>
              </w:r>
            </w:ins>
          </w:p>
        </w:tc>
        <w:tc>
          <w:tcPr>
            <w:tcW w:w="1418" w:type="dxa"/>
          </w:tcPr>
          <w:p w14:paraId="4196EA1E" w14:textId="77777777" w:rsidR="00EE286F" w:rsidRPr="00F95B02" w:rsidRDefault="00EE286F" w:rsidP="00495518">
            <w:pPr>
              <w:pStyle w:val="TAH"/>
              <w:rPr>
                <w:ins w:id="17" w:author="Yunchuan Yang/PHY Research &amp; Standard Lab /SRC-Beijing/Staff Engineer/Samsung Electronics" w:date="2022-08-23T16:47:00Z"/>
              </w:rPr>
            </w:pPr>
            <w:ins w:id="18" w:author="Yunchuan Yang/PHY Research &amp; Standard Lab /SRC-Beijing/Staff Engineer/Samsung Electronics" w:date="2022-08-23T16:47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37</w:t>
              </w:r>
            </w:ins>
          </w:p>
        </w:tc>
        <w:tc>
          <w:tcPr>
            <w:tcW w:w="1559" w:type="dxa"/>
          </w:tcPr>
          <w:p w14:paraId="55A04E26" w14:textId="77777777" w:rsidR="00EE286F" w:rsidRPr="00F95B02" w:rsidRDefault="00EE286F" w:rsidP="00495518">
            <w:pPr>
              <w:pStyle w:val="TAH"/>
              <w:rPr>
                <w:ins w:id="19" w:author="Yunchuan Yang/PHY Research &amp; Standard Lab /SRC-Beijing/Staff Engineer/Samsung Electronics" w:date="2022-08-23T16:47:00Z"/>
              </w:rPr>
            </w:pPr>
            <w:ins w:id="20" w:author="Yunchuan Yang/PHY Research &amp; Standard Lab /SRC-Beijing/Staff Engineer/Samsung Electronics" w:date="2022-08-23T16:47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38</w:t>
              </w:r>
            </w:ins>
          </w:p>
        </w:tc>
      </w:tr>
      <w:tr w:rsidR="00EE286F" w:rsidRPr="00F95B02" w14:paraId="351EF548" w14:textId="77777777" w:rsidTr="00495518">
        <w:trPr>
          <w:cantSplit/>
          <w:jc w:val="center"/>
          <w:ins w:id="21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7986D6A2" w14:textId="77777777" w:rsidR="00EE286F" w:rsidRPr="00EE513D" w:rsidRDefault="00EE286F" w:rsidP="00495518">
            <w:pPr>
              <w:pStyle w:val="TAC"/>
              <w:rPr>
                <w:ins w:id="22" w:author="Yunchuan Yang/PHY Research &amp; Standard Lab /SRC-Beijing/Staff Engineer/Samsung Electronics" w:date="2022-08-23T16:47:00Z"/>
                <w:lang w:eastAsia="zh-CN"/>
              </w:rPr>
            </w:pPr>
            <w:ins w:id="23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Number of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TBoMS</w:t>
              </w:r>
              <w:proofErr w:type="spellEnd"/>
              <w:r w:rsidRPr="00EE513D">
                <w:rPr>
                  <w:lang w:eastAsia="zh-CN"/>
                </w:rPr>
                <w:t xml:space="preserve"> slots</w:t>
              </w:r>
            </w:ins>
          </w:p>
        </w:tc>
        <w:tc>
          <w:tcPr>
            <w:tcW w:w="1402" w:type="dxa"/>
          </w:tcPr>
          <w:p w14:paraId="44E5073B" w14:textId="77777777" w:rsidR="00EE286F" w:rsidRPr="00EE513D" w:rsidRDefault="00EE286F" w:rsidP="00495518">
            <w:pPr>
              <w:pStyle w:val="TAC"/>
              <w:rPr>
                <w:ins w:id="24" w:author="Yunchuan Yang/PHY Research &amp; Standard Lab /SRC-Beijing/Staff Engineer/Samsung Electronics" w:date="2022-08-23T16:47:00Z"/>
                <w:lang w:eastAsia="zh-CN"/>
              </w:rPr>
            </w:pPr>
            <w:ins w:id="25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2</w:t>
              </w:r>
            </w:ins>
          </w:p>
        </w:tc>
        <w:tc>
          <w:tcPr>
            <w:tcW w:w="1417" w:type="dxa"/>
          </w:tcPr>
          <w:p w14:paraId="21532F16" w14:textId="77777777" w:rsidR="00EE286F" w:rsidRPr="00EE513D" w:rsidRDefault="00EE286F" w:rsidP="00495518">
            <w:pPr>
              <w:pStyle w:val="TAC"/>
              <w:rPr>
                <w:ins w:id="26" w:author="Yunchuan Yang/PHY Research &amp; Standard Lab /SRC-Beijing/Staff Engineer/Samsung Electronics" w:date="2022-08-23T16:47:00Z"/>
                <w:lang w:eastAsia="zh-CN"/>
              </w:rPr>
            </w:pPr>
            <w:ins w:id="27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4</w:t>
              </w:r>
            </w:ins>
          </w:p>
        </w:tc>
        <w:tc>
          <w:tcPr>
            <w:tcW w:w="1418" w:type="dxa"/>
          </w:tcPr>
          <w:p w14:paraId="0F4231DE" w14:textId="77777777" w:rsidR="00EE286F" w:rsidRPr="00EE513D" w:rsidRDefault="00EE286F" w:rsidP="00495518">
            <w:pPr>
              <w:pStyle w:val="TAC"/>
              <w:rPr>
                <w:ins w:id="28" w:author="Yunchuan Yang/PHY Research &amp; Standard Lab /SRC-Beijing/Staff Engineer/Samsung Electronics" w:date="2022-08-23T16:47:00Z"/>
                <w:lang w:eastAsia="zh-CN"/>
              </w:rPr>
            </w:pPr>
            <w:ins w:id="29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2</w:t>
              </w:r>
            </w:ins>
          </w:p>
        </w:tc>
        <w:tc>
          <w:tcPr>
            <w:tcW w:w="1559" w:type="dxa"/>
          </w:tcPr>
          <w:p w14:paraId="797FC113" w14:textId="77777777" w:rsidR="00EE286F" w:rsidRPr="00EE513D" w:rsidRDefault="00EE286F" w:rsidP="00495518">
            <w:pPr>
              <w:pStyle w:val="TAC"/>
              <w:rPr>
                <w:ins w:id="30" w:author="Yunchuan Yang/PHY Research &amp; Standard Lab /SRC-Beijing/Staff Engineer/Samsung Electronics" w:date="2022-08-23T16:47:00Z"/>
                <w:lang w:eastAsia="zh-CN"/>
              </w:rPr>
            </w:pPr>
            <w:ins w:id="31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4</w:t>
              </w:r>
            </w:ins>
          </w:p>
        </w:tc>
      </w:tr>
      <w:tr w:rsidR="00EE286F" w:rsidRPr="00F95B02" w14:paraId="208A5F97" w14:textId="77777777" w:rsidTr="00495518">
        <w:trPr>
          <w:cantSplit/>
          <w:jc w:val="center"/>
          <w:ins w:id="32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7FB49CE6" w14:textId="77777777" w:rsidR="00EE286F" w:rsidRPr="00EE513D" w:rsidRDefault="00EE286F" w:rsidP="00495518">
            <w:pPr>
              <w:pStyle w:val="TAC"/>
              <w:rPr>
                <w:ins w:id="33" w:author="Yunchuan Yang/PHY Research &amp; Standard Lab /SRC-Beijing/Staff Engineer/Samsung Electronics" w:date="2022-08-23T16:47:00Z"/>
                <w:lang w:eastAsia="zh-CN"/>
              </w:rPr>
            </w:pPr>
            <w:ins w:id="34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402" w:type="dxa"/>
          </w:tcPr>
          <w:p w14:paraId="4EF42A46" w14:textId="77777777" w:rsidR="00EE286F" w:rsidRPr="00EE513D" w:rsidRDefault="00EE286F" w:rsidP="00495518">
            <w:pPr>
              <w:pStyle w:val="TAC"/>
              <w:rPr>
                <w:ins w:id="35" w:author="Yunchuan Yang/PHY Research &amp; Standard Lab /SRC-Beijing/Staff Engineer/Samsung Electronics" w:date="2022-08-23T16:47:00Z"/>
                <w:lang w:eastAsia="zh-CN"/>
              </w:rPr>
            </w:pPr>
            <w:ins w:id="36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15</w:t>
              </w:r>
            </w:ins>
          </w:p>
        </w:tc>
        <w:tc>
          <w:tcPr>
            <w:tcW w:w="1417" w:type="dxa"/>
          </w:tcPr>
          <w:p w14:paraId="0806B00D" w14:textId="77777777" w:rsidR="00EE286F" w:rsidRPr="00EE513D" w:rsidRDefault="00EE286F" w:rsidP="00495518">
            <w:pPr>
              <w:pStyle w:val="TAC"/>
              <w:rPr>
                <w:ins w:id="37" w:author="Yunchuan Yang/PHY Research &amp; Standard Lab /SRC-Beijing/Staff Engineer/Samsung Electronics" w:date="2022-08-23T16:47:00Z"/>
              </w:rPr>
            </w:pPr>
            <w:ins w:id="38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15</w:t>
              </w:r>
            </w:ins>
          </w:p>
        </w:tc>
        <w:tc>
          <w:tcPr>
            <w:tcW w:w="1418" w:type="dxa"/>
          </w:tcPr>
          <w:p w14:paraId="039C966D" w14:textId="77777777" w:rsidR="00EE286F" w:rsidRPr="00EE513D" w:rsidRDefault="00EE286F" w:rsidP="00495518">
            <w:pPr>
              <w:pStyle w:val="TAC"/>
              <w:rPr>
                <w:ins w:id="39" w:author="Yunchuan Yang/PHY Research &amp; Standard Lab /SRC-Beijing/Staff Engineer/Samsung Electronics" w:date="2022-08-23T16:47:00Z"/>
              </w:rPr>
            </w:pPr>
            <w:ins w:id="40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30</w:t>
              </w:r>
            </w:ins>
          </w:p>
        </w:tc>
        <w:tc>
          <w:tcPr>
            <w:tcW w:w="1559" w:type="dxa"/>
          </w:tcPr>
          <w:p w14:paraId="294393D0" w14:textId="77777777" w:rsidR="00EE286F" w:rsidRPr="00EE513D" w:rsidRDefault="00EE286F" w:rsidP="00495518">
            <w:pPr>
              <w:pStyle w:val="TAC"/>
              <w:rPr>
                <w:ins w:id="41" w:author="Yunchuan Yang/PHY Research &amp; Standard Lab /SRC-Beijing/Staff Engineer/Samsung Electronics" w:date="2022-08-23T16:47:00Z"/>
              </w:rPr>
            </w:pPr>
            <w:ins w:id="42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30</w:t>
              </w:r>
            </w:ins>
          </w:p>
        </w:tc>
      </w:tr>
      <w:tr w:rsidR="00EE286F" w:rsidRPr="00F95B02" w14:paraId="06AA944D" w14:textId="77777777" w:rsidTr="00495518">
        <w:trPr>
          <w:cantSplit/>
          <w:jc w:val="center"/>
          <w:ins w:id="43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7781F334" w14:textId="77777777" w:rsidR="00EE286F" w:rsidRPr="00EE513D" w:rsidRDefault="00EE286F" w:rsidP="00495518">
            <w:pPr>
              <w:pStyle w:val="TAC"/>
              <w:rPr>
                <w:ins w:id="44" w:author="Yunchuan Yang/PHY Research &amp; Standard Lab /SRC-Beijing/Staff Engineer/Samsung Electronics" w:date="2022-08-23T16:47:00Z"/>
              </w:rPr>
            </w:pPr>
            <w:ins w:id="45" w:author="Yunchuan Yang/PHY Research &amp; Standard Lab /SRC-Beijing/Staff Engineer/Samsung Electronics" w:date="2022-08-23T16:47:00Z">
              <w:r w:rsidRPr="00EE513D">
                <w:t>Allocated resource blocks</w:t>
              </w:r>
              <w:r>
                <w:t xml:space="preserve"> per slot</w:t>
              </w:r>
            </w:ins>
          </w:p>
        </w:tc>
        <w:tc>
          <w:tcPr>
            <w:tcW w:w="1402" w:type="dxa"/>
          </w:tcPr>
          <w:p w14:paraId="4F5BF971" w14:textId="77777777" w:rsidR="00EE286F" w:rsidRPr="00EE513D" w:rsidRDefault="00EE286F" w:rsidP="00495518">
            <w:pPr>
              <w:pStyle w:val="TAC"/>
              <w:rPr>
                <w:ins w:id="46" w:author="Yunchuan Yang/PHY Research &amp; Standard Lab /SRC-Beijing/Staff Engineer/Samsung Electronics" w:date="2022-08-23T16:47:00Z"/>
                <w:rFonts w:eastAsia="Yu Mincho"/>
              </w:rPr>
            </w:pPr>
            <w:ins w:id="47" w:author="Yunchuan Yang/PHY Research &amp; Standard Lab /SRC-Beijing/Staff Engineer/Samsung Electronics" w:date="2022-08-23T16:47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1417" w:type="dxa"/>
          </w:tcPr>
          <w:p w14:paraId="167D3F17" w14:textId="77777777" w:rsidR="00EE286F" w:rsidRPr="00EE513D" w:rsidRDefault="00EE286F" w:rsidP="00495518">
            <w:pPr>
              <w:pStyle w:val="TAC"/>
              <w:rPr>
                <w:ins w:id="48" w:author="Yunchuan Yang/PHY Research &amp; Standard Lab /SRC-Beijing/Staff Engineer/Samsung Electronics" w:date="2022-08-23T16:47:00Z"/>
                <w:rFonts w:eastAsia="Yu Mincho"/>
              </w:rPr>
            </w:pPr>
            <w:ins w:id="49" w:author="Yunchuan Yang/PHY Research &amp; Standard Lab /SRC-Beijing/Staff Engineer/Samsung Electronics" w:date="2022-08-23T16:47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1418" w:type="dxa"/>
          </w:tcPr>
          <w:p w14:paraId="5DEA236E" w14:textId="77777777" w:rsidR="00EE286F" w:rsidRPr="00EE513D" w:rsidRDefault="00EE286F" w:rsidP="00495518">
            <w:pPr>
              <w:pStyle w:val="TAC"/>
              <w:rPr>
                <w:ins w:id="50" w:author="Yunchuan Yang/PHY Research &amp; Standard Lab /SRC-Beijing/Staff Engineer/Samsung Electronics" w:date="2022-08-23T16:47:00Z"/>
                <w:rFonts w:eastAsia="Yu Mincho"/>
              </w:rPr>
            </w:pPr>
            <w:ins w:id="51" w:author="Yunchuan Yang/PHY Research &amp; Standard Lab /SRC-Beijing/Staff Engineer/Samsung Electronics" w:date="2022-08-23T16:47:00Z">
              <w:r>
                <w:rPr>
                  <w:rFonts w:eastAsia="Yu Mincho"/>
                </w:rPr>
                <w:t>5</w:t>
              </w:r>
              <w:r w:rsidRPr="00EE513D">
                <w:rPr>
                  <w:rFonts w:eastAsia="Yu Mincho"/>
                </w:rPr>
                <w:t xml:space="preserve"> </w:t>
              </w:r>
            </w:ins>
          </w:p>
        </w:tc>
        <w:tc>
          <w:tcPr>
            <w:tcW w:w="1559" w:type="dxa"/>
          </w:tcPr>
          <w:p w14:paraId="7A5E1723" w14:textId="77777777" w:rsidR="00EE286F" w:rsidRPr="00EE513D" w:rsidRDefault="00EE286F" w:rsidP="00495518">
            <w:pPr>
              <w:pStyle w:val="TAC"/>
              <w:rPr>
                <w:ins w:id="52" w:author="Yunchuan Yang/PHY Research &amp; Standard Lab /SRC-Beijing/Staff Engineer/Samsung Electronics" w:date="2022-08-23T16:47:00Z"/>
                <w:rFonts w:eastAsia="Yu Mincho"/>
              </w:rPr>
            </w:pPr>
            <w:ins w:id="53" w:author="Yunchuan Yang/PHY Research &amp; Standard Lab /SRC-Beijing/Staff Engineer/Samsung Electronics" w:date="2022-08-23T16:47:00Z">
              <w:r>
                <w:rPr>
                  <w:rFonts w:eastAsia="Yu Mincho"/>
                </w:rPr>
                <w:t>5</w:t>
              </w:r>
            </w:ins>
          </w:p>
        </w:tc>
      </w:tr>
      <w:tr w:rsidR="00EE286F" w:rsidRPr="00F95B02" w14:paraId="1B8DB4B0" w14:textId="77777777" w:rsidTr="00495518">
        <w:trPr>
          <w:cantSplit/>
          <w:jc w:val="center"/>
          <w:ins w:id="54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590807BE" w14:textId="77777777" w:rsidR="00EE286F" w:rsidRPr="00EE513D" w:rsidRDefault="00EE286F" w:rsidP="00495518">
            <w:pPr>
              <w:pStyle w:val="TAC"/>
              <w:rPr>
                <w:ins w:id="55" w:author="Yunchuan Yang/PHY Research &amp; Standard Lab /SRC-Beijing/Staff Engineer/Samsung Electronics" w:date="2022-08-23T16:47:00Z"/>
                <w:lang w:eastAsia="zh-CN"/>
              </w:rPr>
            </w:pPr>
            <w:ins w:id="56" w:author="Yunchuan Yang/PHY Research &amp; Standard Lab /SRC-Beijing/Staff Engineer/Samsung Electronics" w:date="2022-08-23T16:47:00Z">
              <w:r>
                <w:rPr>
                  <w:lang w:eastAsia="zh-CN"/>
                </w:rPr>
                <w:t>Data bearing CP-OFDM Symbols per slot</w:t>
              </w:r>
              <w:r w:rsidRPr="00EE513D">
                <w:rPr>
                  <w:lang w:eastAsia="zh-CN"/>
                </w:rPr>
                <w:t xml:space="preserve"> (Note 1)</w:t>
              </w:r>
            </w:ins>
          </w:p>
        </w:tc>
        <w:tc>
          <w:tcPr>
            <w:tcW w:w="1402" w:type="dxa"/>
          </w:tcPr>
          <w:p w14:paraId="241DDF96" w14:textId="77777777" w:rsidR="00EE286F" w:rsidRPr="00EE513D" w:rsidRDefault="00EE286F" w:rsidP="00495518">
            <w:pPr>
              <w:pStyle w:val="TAC"/>
              <w:rPr>
                <w:ins w:id="57" w:author="Yunchuan Yang/PHY Research &amp; Standard Lab /SRC-Beijing/Staff Engineer/Samsung Electronics" w:date="2022-08-23T16:47:00Z"/>
                <w:lang w:eastAsia="zh-CN"/>
              </w:rPr>
            </w:pPr>
            <w:ins w:id="58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417" w:type="dxa"/>
          </w:tcPr>
          <w:p w14:paraId="291755FC" w14:textId="77777777" w:rsidR="00EE286F" w:rsidRPr="00EE513D" w:rsidRDefault="00EE286F" w:rsidP="00495518">
            <w:pPr>
              <w:pStyle w:val="TAC"/>
              <w:rPr>
                <w:ins w:id="59" w:author="Yunchuan Yang/PHY Research &amp; Standard Lab /SRC-Beijing/Staff Engineer/Samsung Electronics" w:date="2022-08-23T16:47:00Z"/>
              </w:rPr>
            </w:pPr>
            <w:ins w:id="60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418" w:type="dxa"/>
          </w:tcPr>
          <w:p w14:paraId="7F4A6BE0" w14:textId="77777777" w:rsidR="00EE286F" w:rsidRPr="00EE513D" w:rsidRDefault="00EE286F" w:rsidP="00495518">
            <w:pPr>
              <w:pStyle w:val="TAC"/>
              <w:rPr>
                <w:ins w:id="61" w:author="Yunchuan Yang/PHY Research &amp; Standard Lab /SRC-Beijing/Staff Engineer/Samsung Electronics" w:date="2022-08-23T16:47:00Z"/>
              </w:rPr>
            </w:pPr>
            <w:ins w:id="62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559" w:type="dxa"/>
          </w:tcPr>
          <w:p w14:paraId="65196D94" w14:textId="77777777" w:rsidR="00EE286F" w:rsidRPr="00EE513D" w:rsidRDefault="00EE286F" w:rsidP="00495518">
            <w:pPr>
              <w:pStyle w:val="TAC"/>
              <w:rPr>
                <w:ins w:id="63" w:author="Yunchuan Yang/PHY Research &amp; Standard Lab /SRC-Beijing/Staff Engineer/Samsung Electronics" w:date="2022-08-23T16:47:00Z"/>
              </w:rPr>
            </w:pPr>
            <w:ins w:id="64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12</w:t>
              </w:r>
            </w:ins>
          </w:p>
        </w:tc>
      </w:tr>
      <w:tr w:rsidR="00EE286F" w:rsidRPr="00F95B02" w14:paraId="3D65D0ED" w14:textId="77777777" w:rsidTr="00495518">
        <w:trPr>
          <w:cantSplit/>
          <w:jc w:val="center"/>
          <w:ins w:id="65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26598953" w14:textId="77777777" w:rsidR="00EE286F" w:rsidRPr="00EE513D" w:rsidRDefault="00EE286F" w:rsidP="00495518">
            <w:pPr>
              <w:pStyle w:val="TAC"/>
              <w:rPr>
                <w:ins w:id="66" w:author="Yunchuan Yang/PHY Research &amp; Standard Lab /SRC-Beijing/Staff Engineer/Samsung Electronics" w:date="2022-08-23T16:47:00Z"/>
              </w:rPr>
            </w:pPr>
            <w:ins w:id="67" w:author="Yunchuan Yang/PHY Research &amp; Standard Lab /SRC-Beijing/Staff Engineer/Samsung Electronics" w:date="2022-08-23T16:47:00Z">
              <w:r w:rsidRPr="00EE513D">
                <w:t>Modulation</w:t>
              </w:r>
            </w:ins>
          </w:p>
        </w:tc>
        <w:tc>
          <w:tcPr>
            <w:tcW w:w="1402" w:type="dxa"/>
          </w:tcPr>
          <w:p w14:paraId="53F5F045" w14:textId="77777777" w:rsidR="00EE286F" w:rsidRPr="00EE513D" w:rsidRDefault="00EE286F" w:rsidP="00495518">
            <w:pPr>
              <w:pStyle w:val="TAC"/>
              <w:rPr>
                <w:ins w:id="68" w:author="Yunchuan Yang/PHY Research &amp; Standard Lab /SRC-Beijing/Staff Engineer/Samsung Electronics" w:date="2022-08-23T16:47:00Z"/>
                <w:lang w:eastAsia="zh-CN"/>
              </w:rPr>
            </w:pPr>
            <w:ins w:id="69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417" w:type="dxa"/>
          </w:tcPr>
          <w:p w14:paraId="1D0F6CF9" w14:textId="77777777" w:rsidR="00EE286F" w:rsidRPr="00EE513D" w:rsidRDefault="00EE286F" w:rsidP="00495518">
            <w:pPr>
              <w:pStyle w:val="TAC"/>
              <w:rPr>
                <w:ins w:id="70" w:author="Yunchuan Yang/PHY Research &amp; Standard Lab /SRC-Beijing/Staff Engineer/Samsung Electronics" w:date="2022-08-23T16:47:00Z"/>
                <w:lang w:eastAsia="zh-CN"/>
              </w:rPr>
            </w:pPr>
            <w:ins w:id="71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418" w:type="dxa"/>
          </w:tcPr>
          <w:p w14:paraId="73D44121" w14:textId="77777777" w:rsidR="00EE286F" w:rsidRPr="00EE513D" w:rsidRDefault="00EE286F" w:rsidP="00495518">
            <w:pPr>
              <w:pStyle w:val="TAC"/>
              <w:rPr>
                <w:ins w:id="72" w:author="Yunchuan Yang/PHY Research &amp; Standard Lab /SRC-Beijing/Staff Engineer/Samsung Electronics" w:date="2022-08-23T16:47:00Z"/>
                <w:lang w:eastAsia="zh-CN"/>
              </w:rPr>
            </w:pPr>
            <w:ins w:id="73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559" w:type="dxa"/>
          </w:tcPr>
          <w:p w14:paraId="30D3836E" w14:textId="77777777" w:rsidR="00EE286F" w:rsidRPr="00EE513D" w:rsidRDefault="00EE286F" w:rsidP="00495518">
            <w:pPr>
              <w:pStyle w:val="TAC"/>
              <w:rPr>
                <w:ins w:id="74" w:author="Yunchuan Yang/PHY Research &amp; Standard Lab /SRC-Beijing/Staff Engineer/Samsung Electronics" w:date="2022-08-23T16:47:00Z"/>
                <w:lang w:eastAsia="zh-CN"/>
              </w:rPr>
            </w:pPr>
            <w:ins w:id="75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QPSK</w:t>
              </w:r>
            </w:ins>
          </w:p>
        </w:tc>
      </w:tr>
      <w:tr w:rsidR="00EE286F" w:rsidRPr="00367284" w14:paraId="03877ED0" w14:textId="77777777" w:rsidTr="00495518">
        <w:trPr>
          <w:cantSplit/>
          <w:jc w:val="center"/>
          <w:ins w:id="76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060CF642" w14:textId="77777777" w:rsidR="00EE286F" w:rsidRPr="00367284" w:rsidRDefault="00EE286F" w:rsidP="00495518">
            <w:pPr>
              <w:pStyle w:val="TAC"/>
              <w:rPr>
                <w:ins w:id="77" w:author="Yunchuan Yang/PHY Research &amp; Standard Lab /SRC-Beijing/Staff Engineer/Samsung Electronics" w:date="2022-08-23T16:47:00Z"/>
              </w:rPr>
            </w:pPr>
            <w:ins w:id="78" w:author="Yunchuan Yang/PHY Research &amp; Standard Lab /SRC-Beijing/Staff Engineer/Samsung Electronics" w:date="2022-08-23T16:47:00Z">
              <w:r w:rsidRPr="00367284">
                <w:t>Code rate</w:t>
              </w:r>
              <w:r w:rsidRPr="00367284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402" w:type="dxa"/>
          </w:tcPr>
          <w:p w14:paraId="3A4FF381" w14:textId="77777777" w:rsidR="00EE286F" w:rsidRPr="00367284" w:rsidRDefault="00EE286F" w:rsidP="00495518">
            <w:pPr>
              <w:pStyle w:val="TAC"/>
              <w:rPr>
                <w:ins w:id="79" w:author="Yunchuan Yang/PHY Research &amp; Standard Lab /SRC-Beijing/Staff Engineer/Samsung Electronics" w:date="2022-08-23T16:47:00Z"/>
                <w:lang w:eastAsia="zh-CN"/>
              </w:rPr>
            </w:pPr>
            <w:ins w:id="80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417" w:type="dxa"/>
          </w:tcPr>
          <w:p w14:paraId="283D782D" w14:textId="77777777" w:rsidR="00EE286F" w:rsidRPr="00367284" w:rsidRDefault="00EE286F" w:rsidP="00495518">
            <w:pPr>
              <w:pStyle w:val="TAC"/>
              <w:rPr>
                <w:ins w:id="81" w:author="Yunchuan Yang/PHY Research &amp; Standard Lab /SRC-Beijing/Staff Engineer/Samsung Electronics" w:date="2022-08-23T16:47:00Z"/>
                <w:lang w:eastAsia="zh-CN"/>
              </w:rPr>
            </w:pPr>
            <w:ins w:id="82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418" w:type="dxa"/>
          </w:tcPr>
          <w:p w14:paraId="593827CB" w14:textId="77777777" w:rsidR="00EE286F" w:rsidRPr="00367284" w:rsidRDefault="00EE286F" w:rsidP="00495518">
            <w:pPr>
              <w:pStyle w:val="TAC"/>
              <w:rPr>
                <w:ins w:id="83" w:author="Yunchuan Yang/PHY Research &amp; Standard Lab /SRC-Beijing/Staff Engineer/Samsung Electronics" w:date="2022-08-23T16:47:00Z"/>
                <w:lang w:eastAsia="zh-CN"/>
              </w:rPr>
            </w:pPr>
            <w:ins w:id="84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559" w:type="dxa"/>
          </w:tcPr>
          <w:p w14:paraId="5A5B8198" w14:textId="77777777" w:rsidR="00EE286F" w:rsidRPr="00367284" w:rsidRDefault="00EE286F" w:rsidP="00495518">
            <w:pPr>
              <w:pStyle w:val="TAC"/>
              <w:rPr>
                <w:ins w:id="85" w:author="Yunchuan Yang/PHY Research &amp; Standard Lab /SRC-Beijing/Staff Engineer/Samsung Electronics" w:date="2022-08-23T16:47:00Z"/>
                <w:lang w:eastAsia="zh-CN"/>
              </w:rPr>
            </w:pPr>
            <w:ins w:id="86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193/1024</w:t>
              </w:r>
            </w:ins>
          </w:p>
        </w:tc>
      </w:tr>
      <w:tr w:rsidR="00EE286F" w:rsidRPr="00367284" w14:paraId="4127314D" w14:textId="77777777" w:rsidTr="00495518">
        <w:trPr>
          <w:cantSplit/>
          <w:jc w:val="center"/>
          <w:ins w:id="87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001895D5" w14:textId="77777777" w:rsidR="00EE286F" w:rsidRPr="009B4846" w:rsidRDefault="00EE286F" w:rsidP="00495518">
            <w:pPr>
              <w:pStyle w:val="TAC"/>
              <w:rPr>
                <w:ins w:id="88" w:author="Yunchuan Yang/PHY Research &amp; Standard Lab /SRC-Beijing/Staff Engineer/Samsung Electronics" w:date="2022-08-23T16:47:00Z"/>
              </w:rPr>
            </w:pPr>
            <w:ins w:id="89" w:author="Yunchuan Yang/PHY Research &amp; Standard Lab /SRC-Beijing/Staff Engineer/Samsung Electronics" w:date="2022-08-23T16:47:00Z">
              <w:r w:rsidRPr="009B4846">
                <w:t>Payload size (bits)</w:t>
              </w:r>
            </w:ins>
          </w:p>
        </w:tc>
        <w:tc>
          <w:tcPr>
            <w:tcW w:w="1402" w:type="dxa"/>
            <w:vAlign w:val="center"/>
          </w:tcPr>
          <w:p w14:paraId="4A38BC8F" w14:textId="77777777" w:rsidR="00EE286F" w:rsidRPr="009B4846" w:rsidRDefault="00EE286F" w:rsidP="00495518">
            <w:pPr>
              <w:pStyle w:val="TAC"/>
              <w:rPr>
                <w:ins w:id="90" w:author="Yunchuan Yang/PHY Research &amp; Standard Lab /SRC-Beijing/Staff Engineer/Samsung Electronics" w:date="2022-08-23T16:47:00Z"/>
                <w:lang w:eastAsia="zh-CN"/>
              </w:rPr>
            </w:pPr>
            <w:ins w:id="91" w:author="Yunchuan Yang/PHY Research &amp; Standard Lab /SRC-Beijing/Staff Engineer/Samsung Electronics" w:date="2022-08-23T16:47:00Z">
              <w:r w:rsidRPr="009B4846">
                <w:rPr>
                  <w:lang w:eastAsia="zh-CN"/>
                </w:rPr>
                <w:t>552</w:t>
              </w:r>
            </w:ins>
          </w:p>
        </w:tc>
        <w:tc>
          <w:tcPr>
            <w:tcW w:w="1417" w:type="dxa"/>
            <w:vAlign w:val="center"/>
          </w:tcPr>
          <w:p w14:paraId="7DA68BEB" w14:textId="77777777" w:rsidR="00EE286F" w:rsidRPr="009B4846" w:rsidRDefault="00EE286F" w:rsidP="00495518">
            <w:pPr>
              <w:pStyle w:val="TAC"/>
              <w:rPr>
                <w:ins w:id="92" w:author="Yunchuan Yang/PHY Research &amp; Standard Lab /SRC-Beijing/Staff Engineer/Samsung Electronics" w:date="2022-08-23T16:47:00Z"/>
                <w:lang w:eastAsia="zh-CN"/>
              </w:rPr>
            </w:pPr>
            <w:ins w:id="93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1128</w:t>
              </w:r>
            </w:ins>
          </w:p>
        </w:tc>
        <w:tc>
          <w:tcPr>
            <w:tcW w:w="1418" w:type="dxa"/>
            <w:vAlign w:val="center"/>
          </w:tcPr>
          <w:p w14:paraId="7952B945" w14:textId="77777777" w:rsidR="00EE286F" w:rsidRPr="009B4846" w:rsidRDefault="00EE286F" w:rsidP="00495518">
            <w:pPr>
              <w:pStyle w:val="TAC"/>
              <w:rPr>
                <w:ins w:id="94" w:author="Yunchuan Yang/PHY Research &amp; Standard Lab /SRC-Beijing/Staff Engineer/Samsung Electronics" w:date="2022-08-23T16:47:00Z"/>
                <w:lang w:eastAsia="zh-CN"/>
              </w:rPr>
            </w:pPr>
            <w:ins w:id="95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552</w:t>
              </w:r>
            </w:ins>
          </w:p>
        </w:tc>
        <w:tc>
          <w:tcPr>
            <w:tcW w:w="1559" w:type="dxa"/>
            <w:vAlign w:val="center"/>
          </w:tcPr>
          <w:p w14:paraId="759A727E" w14:textId="77777777" w:rsidR="00EE286F" w:rsidRPr="009B4846" w:rsidRDefault="00EE286F" w:rsidP="00495518">
            <w:pPr>
              <w:pStyle w:val="TAC"/>
              <w:rPr>
                <w:ins w:id="96" w:author="Yunchuan Yang/PHY Research &amp; Standard Lab /SRC-Beijing/Staff Engineer/Samsung Electronics" w:date="2022-08-23T16:47:00Z"/>
                <w:lang w:eastAsia="zh-CN"/>
              </w:rPr>
            </w:pPr>
            <w:ins w:id="97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1128</w:t>
              </w:r>
            </w:ins>
          </w:p>
        </w:tc>
      </w:tr>
      <w:tr w:rsidR="00EE286F" w:rsidRPr="00367284" w14:paraId="46D19F94" w14:textId="77777777" w:rsidTr="00495518">
        <w:trPr>
          <w:cantSplit/>
          <w:jc w:val="center"/>
          <w:ins w:id="98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179B359C" w14:textId="77777777" w:rsidR="00EE286F" w:rsidRPr="00367284" w:rsidRDefault="00EE286F" w:rsidP="00495518">
            <w:pPr>
              <w:pStyle w:val="TAC"/>
              <w:rPr>
                <w:ins w:id="99" w:author="Yunchuan Yang/PHY Research &amp; Standard Lab /SRC-Beijing/Staff Engineer/Samsung Electronics" w:date="2022-08-23T16:47:00Z"/>
                <w:szCs w:val="22"/>
              </w:rPr>
            </w:pPr>
            <w:ins w:id="100" w:author="Yunchuan Yang/PHY Research &amp; Standard Lab /SRC-Beijing/Staff Engineer/Samsung Electronics" w:date="2022-08-23T16:47:00Z">
              <w:r w:rsidRPr="00367284">
                <w:rPr>
                  <w:szCs w:val="22"/>
                </w:rPr>
                <w:t>Transport block CRC (bits)</w:t>
              </w:r>
            </w:ins>
          </w:p>
        </w:tc>
        <w:tc>
          <w:tcPr>
            <w:tcW w:w="1402" w:type="dxa"/>
          </w:tcPr>
          <w:p w14:paraId="386464F5" w14:textId="77777777" w:rsidR="00EE286F" w:rsidRPr="00367284" w:rsidRDefault="00EE286F" w:rsidP="00495518">
            <w:pPr>
              <w:pStyle w:val="TAC"/>
              <w:rPr>
                <w:ins w:id="101" w:author="Yunchuan Yang/PHY Research &amp; Standard Lab /SRC-Beijing/Staff Engineer/Samsung Electronics" w:date="2022-08-23T16:47:00Z"/>
                <w:lang w:eastAsia="zh-CN"/>
              </w:rPr>
            </w:pPr>
            <w:ins w:id="102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17" w:type="dxa"/>
          </w:tcPr>
          <w:p w14:paraId="7E81E92F" w14:textId="77777777" w:rsidR="00EE286F" w:rsidRPr="00367284" w:rsidRDefault="00EE286F" w:rsidP="00495518">
            <w:pPr>
              <w:pStyle w:val="TAC"/>
              <w:rPr>
                <w:ins w:id="103" w:author="Yunchuan Yang/PHY Research &amp; Standard Lab /SRC-Beijing/Staff Engineer/Samsung Electronics" w:date="2022-08-23T16:47:00Z"/>
                <w:lang w:eastAsia="zh-CN"/>
              </w:rPr>
            </w:pPr>
            <w:ins w:id="104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18" w:type="dxa"/>
          </w:tcPr>
          <w:p w14:paraId="58DBBCA3" w14:textId="77777777" w:rsidR="00EE286F" w:rsidRPr="00367284" w:rsidRDefault="00EE286F" w:rsidP="00495518">
            <w:pPr>
              <w:pStyle w:val="TAC"/>
              <w:rPr>
                <w:ins w:id="105" w:author="Yunchuan Yang/PHY Research &amp; Standard Lab /SRC-Beijing/Staff Engineer/Samsung Electronics" w:date="2022-08-23T16:47:00Z"/>
                <w:lang w:eastAsia="zh-CN"/>
              </w:rPr>
            </w:pPr>
            <w:ins w:id="106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559" w:type="dxa"/>
          </w:tcPr>
          <w:p w14:paraId="00E0B021" w14:textId="77777777" w:rsidR="00EE286F" w:rsidRPr="00367284" w:rsidRDefault="00EE286F" w:rsidP="00495518">
            <w:pPr>
              <w:pStyle w:val="TAC"/>
              <w:rPr>
                <w:ins w:id="107" w:author="Yunchuan Yang/PHY Research &amp; Standard Lab /SRC-Beijing/Staff Engineer/Samsung Electronics" w:date="2022-08-23T16:47:00Z"/>
                <w:lang w:eastAsia="zh-CN"/>
              </w:rPr>
            </w:pPr>
            <w:ins w:id="108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16</w:t>
              </w:r>
            </w:ins>
          </w:p>
        </w:tc>
      </w:tr>
      <w:tr w:rsidR="00EE286F" w:rsidRPr="00367284" w14:paraId="3BECAD61" w14:textId="77777777" w:rsidTr="00495518">
        <w:trPr>
          <w:cantSplit/>
          <w:jc w:val="center"/>
          <w:ins w:id="109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72E3D671" w14:textId="77777777" w:rsidR="00EE286F" w:rsidRPr="00367284" w:rsidRDefault="00EE286F" w:rsidP="00495518">
            <w:pPr>
              <w:pStyle w:val="TAC"/>
              <w:rPr>
                <w:ins w:id="110" w:author="Yunchuan Yang/PHY Research &amp; Standard Lab /SRC-Beijing/Staff Engineer/Samsung Electronics" w:date="2022-08-23T16:47:00Z"/>
              </w:rPr>
            </w:pPr>
            <w:ins w:id="111" w:author="Yunchuan Yang/PHY Research &amp; Standard Lab /SRC-Beijing/Staff Engineer/Samsung Electronics" w:date="2022-08-23T16:47:00Z">
              <w:r w:rsidRPr="00367284">
                <w:t xml:space="preserve">Code block CRC size (bits) </w:t>
              </w:r>
            </w:ins>
          </w:p>
        </w:tc>
        <w:tc>
          <w:tcPr>
            <w:tcW w:w="1402" w:type="dxa"/>
            <w:vAlign w:val="center"/>
          </w:tcPr>
          <w:p w14:paraId="29A6A503" w14:textId="77777777" w:rsidR="00EE286F" w:rsidRPr="00367284" w:rsidRDefault="00EE286F" w:rsidP="00495518">
            <w:pPr>
              <w:pStyle w:val="TAC"/>
              <w:rPr>
                <w:ins w:id="112" w:author="Yunchuan Yang/PHY Research &amp; Standard Lab /SRC-Beijing/Staff Engineer/Samsung Electronics" w:date="2022-08-23T16:47:00Z"/>
                <w:lang w:eastAsia="zh-CN"/>
              </w:rPr>
            </w:pPr>
            <w:ins w:id="113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17" w:type="dxa"/>
            <w:vAlign w:val="center"/>
          </w:tcPr>
          <w:p w14:paraId="79153695" w14:textId="77777777" w:rsidR="00EE286F" w:rsidRPr="00367284" w:rsidRDefault="00EE286F" w:rsidP="00495518">
            <w:pPr>
              <w:pStyle w:val="TAC"/>
              <w:rPr>
                <w:ins w:id="114" w:author="Yunchuan Yang/PHY Research &amp; Standard Lab /SRC-Beijing/Staff Engineer/Samsung Electronics" w:date="2022-08-23T16:47:00Z"/>
                <w:lang w:eastAsia="zh-CN"/>
              </w:rPr>
            </w:pPr>
            <w:ins w:id="115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18" w:type="dxa"/>
            <w:vAlign w:val="center"/>
          </w:tcPr>
          <w:p w14:paraId="3DDBF1CF" w14:textId="77777777" w:rsidR="00EE286F" w:rsidRPr="00367284" w:rsidRDefault="00EE286F" w:rsidP="00495518">
            <w:pPr>
              <w:pStyle w:val="TAC"/>
              <w:rPr>
                <w:ins w:id="116" w:author="Yunchuan Yang/PHY Research &amp; Standard Lab /SRC-Beijing/Staff Engineer/Samsung Electronics" w:date="2022-08-23T16:47:00Z"/>
                <w:lang w:eastAsia="zh-CN"/>
              </w:rPr>
            </w:pPr>
            <w:ins w:id="117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559" w:type="dxa"/>
            <w:vAlign w:val="center"/>
          </w:tcPr>
          <w:p w14:paraId="39D85975" w14:textId="77777777" w:rsidR="00EE286F" w:rsidRPr="00367284" w:rsidRDefault="00EE286F" w:rsidP="00495518">
            <w:pPr>
              <w:pStyle w:val="TAC"/>
              <w:rPr>
                <w:ins w:id="118" w:author="Yunchuan Yang/PHY Research &amp; Standard Lab /SRC-Beijing/Staff Engineer/Samsung Electronics" w:date="2022-08-23T16:47:00Z"/>
                <w:lang w:eastAsia="zh-CN"/>
              </w:rPr>
            </w:pPr>
            <w:ins w:id="119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-</w:t>
              </w:r>
            </w:ins>
          </w:p>
        </w:tc>
      </w:tr>
      <w:tr w:rsidR="00EE286F" w:rsidRPr="00367284" w14:paraId="084C779B" w14:textId="77777777" w:rsidTr="00495518">
        <w:trPr>
          <w:cantSplit/>
          <w:jc w:val="center"/>
          <w:ins w:id="120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01C42DD8" w14:textId="77777777" w:rsidR="00EE286F" w:rsidRPr="00367284" w:rsidRDefault="00EE286F" w:rsidP="00495518">
            <w:pPr>
              <w:pStyle w:val="TAC"/>
              <w:rPr>
                <w:ins w:id="121" w:author="Yunchuan Yang/PHY Research &amp; Standard Lab /SRC-Beijing/Staff Engineer/Samsung Electronics" w:date="2022-08-23T16:47:00Z"/>
              </w:rPr>
            </w:pPr>
            <w:ins w:id="122" w:author="Yunchuan Yang/PHY Research &amp; Standard Lab /SRC-Beijing/Staff Engineer/Samsung Electronics" w:date="2022-08-23T16:47:00Z">
              <w:r w:rsidRPr="00367284">
                <w:t>Number of code blocks - C</w:t>
              </w:r>
            </w:ins>
          </w:p>
        </w:tc>
        <w:tc>
          <w:tcPr>
            <w:tcW w:w="1402" w:type="dxa"/>
            <w:vAlign w:val="center"/>
          </w:tcPr>
          <w:p w14:paraId="5E1F7582" w14:textId="77777777" w:rsidR="00EE286F" w:rsidRPr="00367284" w:rsidRDefault="00EE286F" w:rsidP="00495518">
            <w:pPr>
              <w:pStyle w:val="TAC"/>
              <w:rPr>
                <w:ins w:id="123" w:author="Yunchuan Yang/PHY Research &amp; Standard Lab /SRC-Beijing/Staff Engineer/Samsung Electronics" w:date="2022-08-23T16:47:00Z"/>
                <w:lang w:eastAsia="zh-CN"/>
              </w:rPr>
            </w:pPr>
            <w:ins w:id="124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vAlign w:val="center"/>
          </w:tcPr>
          <w:p w14:paraId="77EBE55A" w14:textId="77777777" w:rsidR="00EE286F" w:rsidRPr="00367284" w:rsidRDefault="00EE286F" w:rsidP="00495518">
            <w:pPr>
              <w:pStyle w:val="TAC"/>
              <w:rPr>
                <w:ins w:id="125" w:author="Yunchuan Yang/PHY Research &amp; Standard Lab /SRC-Beijing/Staff Engineer/Samsung Electronics" w:date="2022-08-23T16:47:00Z"/>
                <w:lang w:eastAsia="zh-CN"/>
              </w:rPr>
            </w:pPr>
            <w:ins w:id="126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  <w:vAlign w:val="center"/>
          </w:tcPr>
          <w:p w14:paraId="2FCA9878" w14:textId="77777777" w:rsidR="00EE286F" w:rsidRPr="00367284" w:rsidRDefault="00EE286F" w:rsidP="00495518">
            <w:pPr>
              <w:pStyle w:val="TAC"/>
              <w:rPr>
                <w:ins w:id="127" w:author="Yunchuan Yang/PHY Research &amp; Standard Lab /SRC-Beijing/Staff Engineer/Samsung Electronics" w:date="2022-08-23T16:47:00Z"/>
                <w:lang w:eastAsia="zh-CN"/>
              </w:rPr>
            </w:pPr>
            <w:ins w:id="128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0A48074B" w14:textId="77777777" w:rsidR="00EE286F" w:rsidRPr="00367284" w:rsidRDefault="00EE286F" w:rsidP="00495518">
            <w:pPr>
              <w:pStyle w:val="TAC"/>
              <w:rPr>
                <w:ins w:id="129" w:author="Yunchuan Yang/PHY Research &amp; Standard Lab /SRC-Beijing/Staff Engineer/Samsung Electronics" w:date="2022-08-23T16:47:00Z"/>
                <w:lang w:eastAsia="zh-CN"/>
              </w:rPr>
            </w:pPr>
            <w:ins w:id="130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</w:t>
              </w:r>
            </w:ins>
          </w:p>
        </w:tc>
      </w:tr>
      <w:tr w:rsidR="00EE286F" w:rsidRPr="00367284" w14:paraId="6811C54C" w14:textId="77777777" w:rsidTr="00495518">
        <w:trPr>
          <w:cantSplit/>
          <w:jc w:val="center"/>
          <w:ins w:id="131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789520FD" w14:textId="77777777" w:rsidR="00EE286F" w:rsidRPr="009B4846" w:rsidRDefault="00EE286F" w:rsidP="00495518">
            <w:pPr>
              <w:pStyle w:val="TAC"/>
              <w:rPr>
                <w:ins w:id="132" w:author="Yunchuan Yang/PHY Research &amp; Standard Lab /SRC-Beijing/Staff Engineer/Samsung Electronics" w:date="2022-08-23T16:47:00Z"/>
                <w:lang w:eastAsia="zh-CN"/>
              </w:rPr>
            </w:pPr>
            <w:ins w:id="133" w:author="Yunchuan Yang/PHY Research &amp; Standard Lab /SRC-Beijing/Staff Engineer/Samsung Electronics" w:date="2022-08-23T16:47:00Z">
              <w:r w:rsidRPr="009B4846">
                <w:t>Code block size</w:t>
              </w:r>
              <w:r w:rsidRPr="009B4846">
                <w:rPr>
                  <w:rFonts w:eastAsia="Malgun Gothic" w:cs="Arial"/>
                </w:rPr>
                <w:t xml:space="preserve"> including CRC</w:t>
              </w:r>
              <w:r w:rsidRPr="009B4846">
                <w:t xml:space="preserve"> (bits)</w:t>
              </w:r>
              <w:r w:rsidRPr="009B4846">
                <w:rPr>
                  <w:lang w:eastAsia="zh-CN"/>
                </w:rPr>
                <w:t xml:space="preserve"> </w:t>
              </w:r>
              <w:r w:rsidRPr="009B4846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402" w:type="dxa"/>
            <w:vAlign w:val="center"/>
          </w:tcPr>
          <w:p w14:paraId="0C1F8625" w14:textId="77777777" w:rsidR="00EE286F" w:rsidRPr="009B4846" w:rsidRDefault="00EE286F" w:rsidP="00495518">
            <w:pPr>
              <w:pStyle w:val="TAC"/>
              <w:rPr>
                <w:ins w:id="134" w:author="Yunchuan Yang/PHY Research &amp; Standard Lab /SRC-Beijing/Staff Engineer/Samsung Electronics" w:date="2022-08-23T16:47:00Z"/>
                <w:lang w:eastAsia="zh-CN"/>
              </w:rPr>
            </w:pPr>
            <w:ins w:id="135" w:author="Yunchuan Yang/PHY Research &amp; Standard Lab /SRC-Beijing/Staff Engineer/Samsung Electronics" w:date="2022-08-23T16:47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417" w:type="dxa"/>
            <w:vAlign w:val="center"/>
          </w:tcPr>
          <w:p w14:paraId="3069F336" w14:textId="77777777" w:rsidR="00EE286F" w:rsidRPr="009B4846" w:rsidRDefault="00EE286F" w:rsidP="00495518">
            <w:pPr>
              <w:pStyle w:val="TAC"/>
              <w:rPr>
                <w:ins w:id="136" w:author="Yunchuan Yang/PHY Research &amp; Standard Lab /SRC-Beijing/Staff Engineer/Samsung Electronics" w:date="2022-08-23T16:47:00Z"/>
                <w:lang w:eastAsia="zh-CN"/>
              </w:rPr>
            </w:pPr>
            <w:ins w:id="137" w:author="Yunchuan Yang/PHY Research &amp; Standard Lab /SRC-Beijing/Staff Engineer/Samsung Electronics" w:date="2022-08-23T16:47:00Z">
              <w:r w:rsidRPr="00367284">
                <w:rPr>
                  <w:rFonts w:cs="Arial"/>
                  <w:szCs w:val="18"/>
                </w:rPr>
                <w:t>1144</w:t>
              </w:r>
            </w:ins>
          </w:p>
        </w:tc>
        <w:tc>
          <w:tcPr>
            <w:tcW w:w="1418" w:type="dxa"/>
            <w:vAlign w:val="center"/>
          </w:tcPr>
          <w:p w14:paraId="6BA43A2D" w14:textId="77777777" w:rsidR="00EE286F" w:rsidRPr="009B4846" w:rsidRDefault="00EE286F" w:rsidP="00495518">
            <w:pPr>
              <w:pStyle w:val="TAC"/>
              <w:rPr>
                <w:ins w:id="138" w:author="Yunchuan Yang/PHY Research &amp; Standard Lab /SRC-Beijing/Staff Engineer/Samsung Electronics" w:date="2022-08-23T16:47:00Z"/>
                <w:lang w:eastAsia="zh-CN"/>
              </w:rPr>
            </w:pPr>
            <w:ins w:id="139" w:author="Yunchuan Yang/PHY Research &amp; Standard Lab /SRC-Beijing/Staff Engineer/Samsung Electronics" w:date="2022-08-23T16:47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559" w:type="dxa"/>
            <w:vAlign w:val="center"/>
          </w:tcPr>
          <w:p w14:paraId="1658CF34" w14:textId="77777777" w:rsidR="00EE286F" w:rsidRPr="009B4846" w:rsidRDefault="00EE286F" w:rsidP="00495518">
            <w:pPr>
              <w:pStyle w:val="TAC"/>
              <w:rPr>
                <w:ins w:id="140" w:author="Yunchuan Yang/PHY Research &amp; Standard Lab /SRC-Beijing/Staff Engineer/Samsung Electronics" w:date="2022-08-23T16:47:00Z"/>
                <w:lang w:eastAsia="zh-CN"/>
              </w:rPr>
            </w:pPr>
            <w:ins w:id="141" w:author="Yunchuan Yang/PHY Research &amp; Standard Lab /SRC-Beijing/Staff Engineer/Samsung Electronics" w:date="2022-08-23T16:47:00Z">
              <w:r w:rsidRPr="00367284">
                <w:rPr>
                  <w:rFonts w:cs="Arial"/>
                  <w:szCs w:val="18"/>
                </w:rPr>
                <w:t>1144</w:t>
              </w:r>
            </w:ins>
          </w:p>
        </w:tc>
      </w:tr>
      <w:tr w:rsidR="00EE286F" w:rsidRPr="00367284" w14:paraId="270F6383" w14:textId="77777777" w:rsidTr="00495518">
        <w:trPr>
          <w:cantSplit/>
          <w:jc w:val="center"/>
          <w:ins w:id="142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0CCAD26C" w14:textId="77777777" w:rsidR="00EE286F" w:rsidRPr="009B4846" w:rsidRDefault="00EE286F" w:rsidP="00495518">
            <w:pPr>
              <w:pStyle w:val="TAC"/>
              <w:rPr>
                <w:ins w:id="143" w:author="Yunchuan Yang/PHY Research &amp; Standard Lab /SRC-Beijing/Staff Engineer/Samsung Electronics" w:date="2022-08-23T16:47:00Z"/>
                <w:lang w:eastAsia="zh-CN"/>
              </w:rPr>
            </w:pPr>
            <w:ins w:id="144" w:author="Yunchuan Yang/PHY Research &amp; Standard Lab /SRC-Beijing/Staff Engineer/Samsung Electronics" w:date="2022-08-23T16:47:00Z">
              <w:r w:rsidRPr="009B4846">
                <w:t xml:space="preserve">Total number of bits </w:t>
              </w:r>
              <w:r>
                <w:t xml:space="preserve">over all </w:t>
              </w:r>
              <w:proofErr w:type="spellStart"/>
              <w:r>
                <w:t>TBoMS</w:t>
              </w:r>
              <w:proofErr w:type="spellEnd"/>
              <w:r>
                <w:t xml:space="preserve"> slots</w:t>
              </w:r>
            </w:ins>
          </w:p>
        </w:tc>
        <w:tc>
          <w:tcPr>
            <w:tcW w:w="1402" w:type="dxa"/>
            <w:vAlign w:val="center"/>
          </w:tcPr>
          <w:p w14:paraId="5BF73C98" w14:textId="77777777" w:rsidR="00EE286F" w:rsidRPr="009B4846" w:rsidRDefault="00EE286F" w:rsidP="00495518">
            <w:pPr>
              <w:pStyle w:val="TAC"/>
              <w:rPr>
                <w:ins w:id="145" w:author="Yunchuan Yang/PHY Research &amp; Standard Lab /SRC-Beijing/Staff Engineer/Samsung Electronics" w:date="2022-08-23T16:47:00Z"/>
                <w:lang w:eastAsia="zh-CN"/>
              </w:rPr>
            </w:pPr>
            <w:ins w:id="146" w:author="Yunchuan Yang/PHY Research &amp; Standard Lab /SRC-Beijing/Staff Engineer/Samsung Electronics" w:date="2022-08-23T16:47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17" w:type="dxa"/>
            <w:vAlign w:val="center"/>
          </w:tcPr>
          <w:p w14:paraId="36DC785F" w14:textId="77777777" w:rsidR="00EE286F" w:rsidRPr="009B4846" w:rsidRDefault="00EE286F" w:rsidP="00495518">
            <w:pPr>
              <w:pStyle w:val="TAC"/>
              <w:rPr>
                <w:ins w:id="147" w:author="Yunchuan Yang/PHY Research &amp; Standard Lab /SRC-Beijing/Staff Engineer/Samsung Electronics" w:date="2022-08-23T16:47:00Z"/>
                <w:lang w:eastAsia="zh-CN"/>
              </w:rPr>
            </w:pPr>
            <w:ins w:id="148" w:author="Yunchuan Yang/PHY Research &amp; Standard Lab /SRC-Beijing/Staff Engineer/Samsung Electronics" w:date="2022-08-23T16:47:00Z">
              <w:r>
                <w:rPr>
                  <w:lang w:eastAsia="zh-CN"/>
                </w:rPr>
                <w:t>5760</w:t>
              </w:r>
            </w:ins>
          </w:p>
        </w:tc>
        <w:tc>
          <w:tcPr>
            <w:tcW w:w="1418" w:type="dxa"/>
            <w:vAlign w:val="center"/>
          </w:tcPr>
          <w:p w14:paraId="4302B698" w14:textId="77777777" w:rsidR="00EE286F" w:rsidRPr="009B4846" w:rsidRDefault="00EE286F" w:rsidP="00495518">
            <w:pPr>
              <w:pStyle w:val="TAC"/>
              <w:rPr>
                <w:ins w:id="149" w:author="Yunchuan Yang/PHY Research &amp; Standard Lab /SRC-Beijing/Staff Engineer/Samsung Electronics" w:date="2022-08-23T16:47:00Z"/>
                <w:lang w:eastAsia="zh-CN"/>
              </w:rPr>
            </w:pPr>
            <w:ins w:id="150" w:author="Yunchuan Yang/PHY Research &amp; Standard Lab /SRC-Beijing/Staff Engineer/Samsung Electronics" w:date="2022-08-23T16:47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559" w:type="dxa"/>
            <w:vAlign w:val="center"/>
          </w:tcPr>
          <w:p w14:paraId="5A23B624" w14:textId="77777777" w:rsidR="00EE286F" w:rsidRPr="009B4846" w:rsidRDefault="00EE286F" w:rsidP="00495518">
            <w:pPr>
              <w:pStyle w:val="TAC"/>
              <w:rPr>
                <w:ins w:id="151" w:author="Yunchuan Yang/PHY Research &amp; Standard Lab /SRC-Beijing/Staff Engineer/Samsung Electronics" w:date="2022-08-23T16:47:00Z"/>
                <w:lang w:eastAsia="zh-CN"/>
              </w:rPr>
            </w:pPr>
            <w:ins w:id="152" w:author="Yunchuan Yang/PHY Research &amp; Standard Lab /SRC-Beijing/Staff Engineer/Samsung Electronics" w:date="2022-08-23T16:47:00Z">
              <w:r>
                <w:rPr>
                  <w:lang w:eastAsia="zh-CN"/>
                </w:rPr>
                <w:t>5760</w:t>
              </w:r>
            </w:ins>
          </w:p>
        </w:tc>
      </w:tr>
      <w:tr w:rsidR="00EE286F" w:rsidRPr="00367284" w14:paraId="510B18C9" w14:textId="77777777" w:rsidTr="00495518">
        <w:trPr>
          <w:cantSplit/>
          <w:jc w:val="center"/>
          <w:ins w:id="153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146969AA" w14:textId="77777777" w:rsidR="00EE286F" w:rsidRPr="0091119E" w:rsidRDefault="00EE286F" w:rsidP="00495518">
            <w:pPr>
              <w:pStyle w:val="TAC"/>
              <w:rPr>
                <w:ins w:id="154" w:author="Yunchuan Yang/PHY Research &amp; Standard Lab /SRC-Beijing/Staff Engineer/Samsung Electronics" w:date="2022-08-23T16:47:00Z"/>
                <w:lang w:eastAsia="zh-CN"/>
              </w:rPr>
            </w:pPr>
            <w:ins w:id="155" w:author="Yunchuan Yang/PHY Research &amp; Standard Lab /SRC-Beijing/Staff Engineer/Samsung Electronics" w:date="2022-08-23T16:47:00Z">
              <w:r w:rsidRPr="0091119E">
                <w:t xml:space="preserve">Total resource elements over all </w:t>
              </w:r>
              <w:proofErr w:type="spellStart"/>
              <w:r w:rsidRPr="0091119E">
                <w:t>TBoMS</w:t>
              </w:r>
              <w:proofErr w:type="spellEnd"/>
              <w:r w:rsidRPr="0091119E">
                <w:t xml:space="preserve"> slots</w:t>
              </w:r>
            </w:ins>
          </w:p>
        </w:tc>
        <w:tc>
          <w:tcPr>
            <w:tcW w:w="1402" w:type="dxa"/>
          </w:tcPr>
          <w:p w14:paraId="2B0766C4" w14:textId="77777777" w:rsidR="00EE286F" w:rsidRPr="009B4846" w:rsidRDefault="00EE286F" w:rsidP="00495518">
            <w:pPr>
              <w:pStyle w:val="TAC"/>
              <w:rPr>
                <w:ins w:id="156" w:author="Yunchuan Yang/PHY Research &amp; Standard Lab /SRC-Beijing/Staff Engineer/Samsung Electronics" w:date="2022-08-23T16:47:00Z"/>
                <w:lang w:eastAsia="zh-CN"/>
              </w:rPr>
            </w:pPr>
            <w:ins w:id="157" w:author="Yunchuan Yang/PHY Research &amp; Standard Lab /SRC-Beijing/Staff Engineer/Samsung Electronics" w:date="2022-08-23T16:47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417" w:type="dxa"/>
          </w:tcPr>
          <w:p w14:paraId="55FE3608" w14:textId="77777777" w:rsidR="00EE286F" w:rsidRPr="009B4846" w:rsidRDefault="00EE286F" w:rsidP="00495518">
            <w:pPr>
              <w:pStyle w:val="TAC"/>
              <w:rPr>
                <w:ins w:id="158" w:author="Yunchuan Yang/PHY Research &amp; Standard Lab /SRC-Beijing/Staff Engineer/Samsung Electronics" w:date="2022-08-23T16:47:00Z"/>
                <w:lang w:eastAsia="zh-CN"/>
              </w:rPr>
            </w:pPr>
            <w:ins w:id="159" w:author="Yunchuan Yang/PHY Research &amp; Standard Lab /SRC-Beijing/Staff Engineer/Samsung Electronics" w:date="2022-08-23T16:47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18" w:type="dxa"/>
          </w:tcPr>
          <w:p w14:paraId="146BC007" w14:textId="77777777" w:rsidR="00EE286F" w:rsidRPr="009B4846" w:rsidRDefault="00EE286F" w:rsidP="00495518">
            <w:pPr>
              <w:pStyle w:val="TAC"/>
              <w:rPr>
                <w:ins w:id="160" w:author="Yunchuan Yang/PHY Research &amp; Standard Lab /SRC-Beijing/Staff Engineer/Samsung Electronics" w:date="2022-08-23T16:47:00Z"/>
                <w:lang w:eastAsia="zh-CN"/>
              </w:rPr>
            </w:pPr>
            <w:ins w:id="161" w:author="Yunchuan Yang/PHY Research &amp; Standard Lab /SRC-Beijing/Staff Engineer/Samsung Electronics" w:date="2022-08-23T16:47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559" w:type="dxa"/>
          </w:tcPr>
          <w:p w14:paraId="04B28E55" w14:textId="77777777" w:rsidR="00EE286F" w:rsidRPr="009B4846" w:rsidRDefault="00EE286F" w:rsidP="00495518">
            <w:pPr>
              <w:pStyle w:val="TAC"/>
              <w:rPr>
                <w:ins w:id="162" w:author="Yunchuan Yang/PHY Research &amp; Standard Lab /SRC-Beijing/Staff Engineer/Samsung Electronics" w:date="2022-08-23T16:47:00Z"/>
                <w:lang w:eastAsia="zh-CN"/>
              </w:rPr>
            </w:pPr>
            <w:ins w:id="163" w:author="Yunchuan Yang/PHY Research &amp; Standard Lab /SRC-Beijing/Staff Engineer/Samsung Electronics" w:date="2022-08-23T16:47:00Z">
              <w:r>
                <w:rPr>
                  <w:lang w:eastAsia="zh-CN"/>
                </w:rPr>
                <w:t>2880</w:t>
              </w:r>
            </w:ins>
          </w:p>
        </w:tc>
      </w:tr>
      <w:tr w:rsidR="00EE286F" w:rsidRPr="00F95B02" w14:paraId="34B18542" w14:textId="77777777" w:rsidTr="00495518">
        <w:trPr>
          <w:jc w:val="center"/>
          <w:ins w:id="164" w:author="Yunchuan Yang/PHY Research &amp; Standard Lab /SRC-Beijing/Staff Engineer/Samsung Electronics" w:date="2022-08-23T16:47:00Z"/>
        </w:trPr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C2EB" w14:textId="77777777" w:rsidR="00EE286F" w:rsidRPr="008C3753" w:rsidRDefault="00EE286F" w:rsidP="00495518">
            <w:pPr>
              <w:pStyle w:val="TAN"/>
              <w:rPr>
                <w:ins w:id="165" w:author="Yunchuan Yang/PHY Research &amp; Standard Lab /SRC-Beijing/Staff Engineer/Samsung Electronics" w:date="2022-08-23T16:47:00Z"/>
                <w:lang w:eastAsia="zh-CN"/>
              </w:rPr>
            </w:pPr>
            <w:ins w:id="166" w:author="Yunchuan Yang/PHY Research &amp; Standard Lab /SRC-Beijing/Staff Engineer/Samsung Electronics" w:date="2022-08-23T16:47:00Z">
              <w:r w:rsidRPr="00560406">
                <w:t>NOTE 1:</w:t>
              </w:r>
              <w:r>
                <w:tab/>
              </w:r>
              <w:r w:rsidRPr="00560406">
                <w:t>DM-RS configuration type = 1 with DM-RS duration = single-symbol DM-RS and the number of DM-RS CDM groups without data is 2</w:t>
              </w:r>
              <w:r w:rsidRPr="008C3753">
                <w:rPr>
                  <w:rFonts w:eastAsia="等线"/>
                  <w:lang w:eastAsia="zh-CN"/>
                </w:rPr>
                <w:t xml:space="preserve"> a</w:t>
              </w:r>
              <w:r w:rsidRPr="008C3753">
                <w:rPr>
                  <w:lang w:eastAsia="zh-CN"/>
                </w:rPr>
                <w:t xml:space="preserve">dditional DM-RS </w:t>
              </w:r>
              <w:proofErr w:type="gramStart"/>
              <w:r w:rsidRPr="008C3753">
                <w:rPr>
                  <w:lang w:eastAsia="zh-CN"/>
                </w:rPr>
                <w:t>position</w:t>
              </w:r>
              <w:proofErr w:type="gramEnd"/>
              <w:r w:rsidRPr="008C3753">
                <w:rPr>
                  <w:rFonts w:eastAsia="等线"/>
                  <w:lang w:eastAsia="zh-CN"/>
                </w:rPr>
                <w:t xml:space="preserve"> = pos1</w:t>
              </w:r>
              <w:r w:rsidRPr="008C3753">
                <w:rPr>
                  <w:lang w:eastAsia="zh-CN"/>
                </w:rPr>
                <w:t>,</w:t>
              </w:r>
              <w:r w:rsidRPr="008C3753">
                <w:t xml:space="preserve">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>= 2</w:t>
              </w:r>
              <w:r w:rsidRPr="008C3753">
                <w:rPr>
                  <w:lang w:eastAsia="zh-CN"/>
                </w:rPr>
                <w:t xml:space="preserve">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11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>PUSCH mapping type A</w:t>
              </w:r>
              <w:r w:rsidRPr="008C3753">
                <w:rPr>
                  <w:lang w:eastAsia="zh-CN"/>
                </w:rPr>
                <w:t xml:space="preserve">,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 xml:space="preserve">= </w:t>
              </w:r>
              <w:r w:rsidRPr="008C3753">
                <w:rPr>
                  <w:lang w:eastAsia="zh-CN"/>
                </w:rPr>
                <w:t xml:space="preserve">0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10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 xml:space="preserve">PUSCH mapping type </w:t>
              </w:r>
              <w:r w:rsidRPr="008C3753">
                <w:rPr>
                  <w:lang w:eastAsia="zh-CN"/>
                </w:rPr>
                <w:t>B</w:t>
              </w:r>
              <w:r w:rsidRPr="008C3753">
                <w:t xml:space="preserve"> as per table 6.4.1.1.3-3 of TS 38.211 [17].</w:t>
              </w:r>
            </w:ins>
          </w:p>
          <w:p w14:paraId="17BC7A6E" w14:textId="77777777" w:rsidR="00EE286F" w:rsidRPr="00F95B02" w:rsidRDefault="00EE286F" w:rsidP="00495518">
            <w:pPr>
              <w:pStyle w:val="TAN"/>
              <w:rPr>
                <w:ins w:id="167" w:author="Yunchuan Yang/PHY Research &amp; Standard Lab /SRC-Beijing/Staff Engineer/Samsung Electronics" w:date="2022-08-23T16:47:00Z"/>
                <w:lang w:eastAsia="zh-CN"/>
              </w:rPr>
            </w:pPr>
            <w:ins w:id="168" w:author="Yunchuan Yang/PHY Research &amp; Standard Lab /SRC-Beijing/Staff Engineer/Samsung Electronics" w:date="2022-08-23T16:47:00Z">
              <w:r w:rsidRPr="00560406">
                <w:t>NOTE 2:</w:t>
              </w:r>
              <w:r>
                <w:tab/>
              </w:r>
              <w:r w:rsidRPr="00560406">
                <w:t>Code block size including CRC (bits) equals to K' in sub-clause 5.2.2 of TS 38.212 [</w:t>
              </w:r>
              <w:r>
                <w:t>16</w:t>
              </w:r>
              <w:r w:rsidRPr="00560406">
                <w:t>].</w:t>
              </w:r>
            </w:ins>
          </w:p>
        </w:tc>
      </w:tr>
      <w:bookmarkEnd w:id="8"/>
    </w:tbl>
    <w:p w14:paraId="76DE0491" w14:textId="77777777" w:rsidR="00EE286F" w:rsidRPr="00EE286F" w:rsidRDefault="00EE286F" w:rsidP="0066286C">
      <w:pPr>
        <w:jc w:val="center"/>
        <w:rPr>
          <w:noProof/>
          <w:color w:val="FF0000"/>
          <w:lang w:eastAsia="zh-CN"/>
        </w:rPr>
      </w:pPr>
    </w:p>
    <w:p w14:paraId="17F8B0E8" w14:textId="61894C10" w:rsidR="0066286C" w:rsidRPr="0066286C" w:rsidRDefault="00EE286F" w:rsidP="00B11270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 of Change 1&gt;</w:t>
      </w:r>
    </w:p>
    <w:sectPr w:rsidR="0066286C" w:rsidRPr="006628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AEDBE" w14:textId="77777777" w:rsidR="000C1AAB" w:rsidRDefault="000C1AAB">
      <w:r>
        <w:separator/>
      </w:r>
    </w:p>
  </w:endnote>
  <w:endnote w:type="continuationSeparator" w:id="0">
    <w:p w14:paraId="642D9D2E" w14:textId="77777777" w:rsidR="000C1AAB" w:rsidRDefault="000C1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DE87F" w14:textId="77777777" w:rsidR="000C1AAB" w:rsidRDefault="000C1AAB">
      <w:r>
        <w:separator/>
      </w:r>
    </w:p>
  </w:footnote>
  <w:footnote w:type="continuationSeparator" w:id="0">
    <w:p w14:paraId="2C8C4EB7" w14:textId="77777777" w:rsidR="000C1AAB" w:rsidRDefault="000C1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nchuan Yang/PHY Research &amp; Standard Lab /SRC-Beijing/Staff Engineer/Samsung Electronics">
    <w15:presenceInfo w15:providerId="AD" w15:userId="S-1-5-21-1569490900-2152479555-3239727262-26916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AAB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166A"/>
    <w:rsid w:val="00305409"/>
    <w:rsid w:val="003609EF"/>
    <w:rsid w:val="0036231A"/>
    <w:rsid w:val="00374DD4"/>
    <w:rsid w:val="003E1A36"/>
    <w:rsid w:val="00407CEB"/>
    <w:rsid w:val="00410371"/>
    <w:rsid w:val="004242F1"/>
    <w:rsid w:val="00451E0D"/>
    <w:rsid w:val="004B75B7"/>
    <w:rsid w:val="005141D9"/>
    <w:rsid w:val="0051580D"/>
    <w:rsid w:val="00530710"/>
    <w:rsid w:val="00547111"/>
    <w:rsid w:val="00592D74"/>
    <w:rsid w:val="005E2C44"/>
    <w:rsid w:val="00621188"/>
    <w:rsid w:val="006257ED"/>
    <w:rsid w:val="00653DE4"/>
    <w:rsid w:val="00657190"/>
    <w:rsid w:val="0066286C"/>
    <w:rsid w:val="00665C47"/>
    <w:rsid w:val="00695808"/>
    <w:rsid w:val="006B46FB"/>
    <w:rsid w:val="006E21FB"/>
    <w:rsid w:val="00792342"/>
    <w:rsid w:val="007977A8"/>
    <w:rsid w:val="007A6B4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B3E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5F97"/>
    <w:rsid w:val="009C6F98"/>
    <w:rsid w:val="009E3297"/>
    <w:rsid w:val="009F734F"/>
    <w:rsid w:val="00A06C68"/>
    <w:rsid w:val="00A246B6"/>
    <w:rsid w:val="00A47E70"/>
    <w:rsid w:val="00A50CF0"/>
    <w:rsid w:val="00A7671C"/>
    <w:rsid w:val="00A83AE9"/>
    <w:rsid w:val="00AA2CBC"/>
    <w:rsid w:val="00AC5820"/>
    <w:rsid w:val="00AD1CD8"/>
    <w:rsid w:val="00AF3E2D"/>
    <w:rsid w:val="00B11270"/>
    <w:rsid w:val="00B258BB"/>
    <w:rsid w:val="00B60795"/>
    <w:rsid w:val="00B67B97"/>
    <w:rsid w:val="00B968C8"/>
    <w:rsid w:val="00BA3EC5"/>
    <w:rsid w:val="00BA51D9"/>
    <w:rsid w:val="00BB5DFC"/>
    <w:rsid w:val="00BD279D"/>
    <w:rsid w:val="00BD6BB8"/>
    <w:rsid w:val="00BE523E"/>
    <w:rsid w:val="00C24D6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E17"/>
    <w:rsid w:val="00D930A2"/>
    <w:rsid w:val="00DE34CF"/>
    <w:rsid w:val="00E13F3D"/>
    <w:rsid w:val="00E34898"/>
    <w:rsid w:val="00E83F68"/>
    <w:rsid w:val="00EB09B7"/>
    <w:rsid w:val="00EE286F"/>
    <w:rsid w:val="00EE7D7C"/>
    <w:rsid w:val="00EF3122"/>
    <w:rsid w:val="00F24E98"/>
    <w:rsid w:val="00F25D98"/>
    <w:rsid w:val="00F300FB"/>
    <w:rsid w:val="00F542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"/>
    <w:basedOn w:val="TableNormal"/>
    <w:uiPriority w:val="39"/>
    <w:qFormat/>
    <w:rsid w:val="00A83AE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A83A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3A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3A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3AE9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A83AE9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A83AE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83A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06C6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1481</Words>
  <Characters>8446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Yunchuan Yang/PHY Research &amp; Standard Lab /SRC-Beijing/Staff Engineer/Samsung Electronics</cp:lastModifiedBy>
  <cp:revision>4</cp:revision>
  <cp:lastPrinted>1900-01-01T00:00:00Z</cp:lastPrinted>
  <dcterms:created xsi:type="dcterms:W3CDTF">2022-08-23T13:22:00Z</dcterms:created>
  <dcterms:modified xsi:type="dcterms:W3CDTF">2022-08-25T00:39:00Z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